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R3-20517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6</w:t>
      </w:r>
      <w:bookmarkStart w:id="71" w:name="_GoBack"/>
      <w:bookmarkEnd w:id="71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Xn</w:t>
            </w:r>
            <w:r>
              <w:rPr>
                <w:rFonts w:hint="eastAsia"/>
              </w:rPr>
              <w:t>AP signalling of User consent for SON based on R3-204615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In RAN2 (R3-204615), it is described as network shall not configure UE to report location information/RLF reporting/CEF reporting/ SCG failure for SON/MDT purpose if network doesn’t get the user consent for this UE. However, there is no signaling support for this purpose.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1: Add USER CONSENT PLMN List IE in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“</w:t>
            </w:r>
            <w:r>
              <w:rPr>
                <w:lang w:eastAsia="zh-CN"/>
              </w:rPr>
              <w:t>INITIAL CONTEXT SETUP REQUEST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message 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2: Add  USER CONSENT PLMN List IE in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‘</w:t>
            </w:r>
            <w:r>
              <w:t>HANDOVER REQUEST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message.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3: Corresponding procedure descriptions.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4: Corresponding ASN.1.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Location information/RLF reporting/CEF reporting/ SCG failure is not allowed to retrieved from UE in Rel-16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8.2.1.2, 8.2.4.2, 9.1.1.1, 9.1.1.9, 9.3.1.1xx, 9.3.4, 9.3.5, 9.3.7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38.413</w:t>
            </w:r>
            <w:r>
              <w:t xml:space="preserve">... CR ... </w:t>
            </w:r>
          </w:p>
          <w:p>
            <w:pPr>
              <w:pStyle w:val="81"/>
              <w:spacing w:after="0"/>
              <w:ind w:left="99"/>
            </w:pPr>
            <w:r>
              <w:rPr>
                <w:rFonts w:hint="eastAsia" w:eastAsia="宋体"/>
                <w:lang w:val="en-US" w:eastAsia="zh-CN"/>
              </w:rPr>
              <w:t>TS 38.300... CR...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2" w:name="_Toc36555637"/>
      <w:bookmarkStart w:id="3" w:name="_Toc45901308"/>
      <w:bookmarkStart w:id="4" w:name="_Toc29991237"/>
      <w:bookmarkStart w:id="5" w:name="_Toc44497300"/>
      <w:bookmarkStart w:id="6" w:name="_Toc45107688"/>
      <w:bookmarkStart w:id="7" w:name="_Toc20955050"/>
      <w:r>
        <w:t>8.2.1.2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  <w:bookmarkEnd w:id="7"/>
    </w:p>
    <w:p>
      <w:pPr>
        <w:pStyle w:val="55"/>
        <w:rPr>
          <w:rFonts w:eastAsia="宋体"/>
        </w:rPr>
      </w:pPr>
      <w:r>
        <w:object>
          <v:shape id="_x0000_i1025" o:spt="75" type="#_x0000_t75" style="height:126pt;width:342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8.2.1.2-1: Handover Preparation, successful operation</w:t>
      </w:r>
    </w:p>
    <w:p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>
      <w:pPr>
        <w:rPr>
          <w:rFonts w:hint="eastAsia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Omit unchanged part</w:t>
      </w:r>
    </w:p>
    <w:p>
      <w:pPr>
        <w:rPr>
          <w:rFonts w:hint="eastAsia" w:eastAsia="宋体"/>
          <w:lang w:val="en-US" w:eastAsia="zh-CN"/>
        </w:rPr>
      </w:pPr>
      <w:ins w:id="0" w:author="ZTE-LiDapeng" w:date="2020-07-30T15:45:32Z">
        <w:r>
          <w:rPr/>
          <w:t xml:space="preserve">If the </w:t>
        </w:r>
      </w:ins>
      <w:ins w:id="1" w:author="ZTE-LiDapeng" w:date="2020-07-30T15:45:32Z">
        <w:r>
          <w:rPr>
            <w:rFonts w:hint="eastAsia" w:eastAsia="宋体"/>
            <w:i/>
            <w:sz w:val="21"/>
            <w:szCs w:val="22"/>
            <w:lang w:val="en-US" w:eastAsia="zh-CN"/>
          </w:rPr>
          <w:t>USER CONSENT</w:t>
        </w:r>
      </w:ins>
      <w:ins w:id="2" w:author="ZTE-LiDapeng" w:date="2020-07-30T15:45:32Z">
        <w:r>
          <w:rPr>
            <w:rFonts w:eastAsia="宋体"/>
            <w:i/>
            <w:sz w:val="21"/>
            <w:szCs w:val="22"/>
            <w:lang w:eastAsia="zh-CN"/>
          </w:rPr>
          <w:t xml:space="preserve"> </w:t>
        </w:r>
      </w:ins>
      <w:ins w:id="3" w:author="ZTE-LiDapeng" w:date="2020-07-30T15:45:32Z">
        <w:r>
          <w:rPr>
            <w:rFonts w:eastAsia="宋体"/>
            <w:i/>
          </w:rPr>
          <w:t>PLMN List</w:t>
        </w:r>
      </w:ins>
      <w:ins w:id="4" w:author="ZTE-LiDapeng" w:date="2020-07-30T15:45:32Z">
        <w:r>
          <w:rPr>
            <w:rFonts w:eastAsia="宋体"/>
            <w:lang w:eastAsia="zh-CN"/>
          </w:rPr>
          <w:t xml:space="preserve"> </w:t>
        </w:r>
      </w:ins>
      <w:ins w:id="5" w:author="ZTE-LiDapeng" w:date="2020-07-30T15:45:32Z">
        <w:r>
          <w:rPr>
            <w:lang w:eastAsia="zh-CN"/>
          </w:rPr>
          <w:t>IE</w:t>
        </w:r>
      </w:ins>
      <w:ins w:id="6" w:author="ZTE-LiDapeng" w:date="2020-07-30T15:45:32Z">
        <w:r>
          <w:rPr/>
          <w:t xml:space="preserve"> </w:t>
        </w:r>
      </w:ins>
      <w:ins w:id="7" w:author="ZTE-LiDapeng" w:date="2020-07-30T15:45:32Z">
        <w:r>
          <w:rPr>
            <w:lang w:eastAsia="zh-CN"/>
          </w:rPr>
          <w:t>is</w:t>
        </w:r>
      </w:ins>
      <w:ins w:id="8" w:author="ZTE-LiDapeng" w:date="2020-07-30T15:45:32Z">
        <w:r>
          <w:rPr/>
          <w:t xml:space="preserve"> contained in the </w:t>
        </w:r>
      </w:ins>
      <w:ins w:id="9" w:author="ZTE-LiDapeng" w:date="2020-07-30T16:57:55Z">
        <w:r>
          <w:rPr/>
          <w:t>HANDOVER REQUEST</w:t>
        </w:r>
      </w:ins>
      <w:ins w:id="10" w:author="ZTE-LiDapeng" w:date="2020-07-30T15:45:32Z">
        <w:r>
          <w:rPr/>
          <w:t xml:space="preserve"> message, </w:t>
        </w:r>
      </w:ins>
      <w:ins w:id="11" w:author="ZTE-LiDapeng" w:date="2020-07-30T16:58:32Z">
        <w:r>
          <w:rPr>
            <w:snapToGrid w:val="0"/>
          </w:rPr>
          <w:t xml:space="preserve">the </w:t>
        </w:r>
      </w:ins>
      <w:ins w:id="12" w:author="ZTE-LiDapeng" w:date="2020-07-30T16:58:32Z">
        <w:r>
          <w:rPr>
            <w:rFonts w:hint="eastAsia"/>
            <w:snapToGrid w:val="0"/>
            <w:lang w:eastAsia="zh-CN"/>
          </w:rPr>
          <w:t xml:space="preserve">target </w:t>
        </w:r>
      </w:ins>
      <w:ins w:id="13" w:author="ZTE-LiDapeng" w:date="2020-07-30T16:58:32Z">
        <w:r>
          <w:rPr>
            <w:snapToGrid w:val="0"/>
          </w:rPr>
          <w:t>NG-RAN node</w:t>
        </w:r>
      </w:ins>
      <w:ins w:id="14" w:author="ZTE-LiDapeng" w:date="2020-07-30T15:45:32Z">
        <w:r>
          <w:rPr/>
          <w:t xml:space="preserve"> shall, if supported, store th</w:t>
        </w:r>
      </w:ins>
      <w:ins w:id="15" w:author="ZTE-LiDapeng" w:date="2020-07-30T15:45:32Z">
        <w:r>
          <w:rPr>
            <w:sz w:val="21"/>
            <w:szCs w:val="22"/>
          </w:rPr>
          <w:t xml:space="preserve">e received </w:t>
        </w:r>
      </w:ins>
      <w:ins w:id="16" w:author="ZTE-LiDapeng" w:date="2020-07-30T15:45:32Z">
        <w:r>
          <w:rPr>
            <w:rFonts w:hint="eastAsia"/>
            <w:sz w:val="21"/>
            <w:szCs w:val="22"/>
            <w:lang w:val="en-US" w:eastAsia="zh-CN"/>
          </w:rPr>
          <w:t>USER CONSENT</w:t>
        </w:r>
      </w:ins>
      <w:ins w:id="17" w:author="ZTE-LiDapeng" w:date="2020-07-30T15:45:32Z">
        <w:r>
          <w:rPr>
            <w:sz w:val="21"/>
            <w:szCs w:val="22"/>
            <w:lang w:eastAsia="zh-CN"/>
          </w:rPr>
          <w:t xml:space="preserve"> </w:t>
        </w:r>
      </w:ins>
      <w:ins w:id="18" w:author="ZTE-LiDapeng" w:date="2020-07-30T15:45:32Z">
        <w:r>
          <w:rPr>
            <w:sz w:val="21"/>
            <w:szCs w:val="22"/>
          </w:rPr>
          <w:t>PLMN List information</w:t>
        </w:r>
      </w:ins>
      <w:ins w:id="19" w:author="ZTE-LiDapeng" w:date="2020-07-30T15:45:32Z">
        <w:r>
          <w:rPr>
            <w:rFonts w:hint="eastAsia" w:eastAsia="宋体"/>
            <w:sz w:val="21"/>
            <w:szCs w:val="22"/>
            <w:lang w:val="en-US" w:eastAsia="zh-CN"/>
          </w:rPr>
          <w:t xml:space="preserve"> </w:t>
        </w:r>
      </w:ins>
      <w:ins w:id="20" w:author="ZTE-LiDapeng" w:date="2020-07-30T15:45:32Z">
        <w:r>
          <w:rPr>
            <w:sz w:val="21"/>
            <w:szCs w:val="22"/>
          </w:rPr>
          <w:t>in the UE context</w:t>
        </w:r>
      </w:ins>
      <w:ins w:id="21" w:author="ZTE-LiDapeng" w:date="2020-07-30T15:45:32Z">
        <w:r>
          <w:rPr>
            <w:rFonts w:hint="eastAsia" w:eastAsia="宋体"/>
            <w:sz w:val="21"/>
            <w:szCs w:val="22"/>
            <w:lang w:val="en-US" w:eastAsia="zh-CN"/>
          </w:rPr>
          <w:t xml:space="preserve"> and </w:t>
        </w:r>
      </w:ins>
      <w:ins w:id="22" w:author="ZTE-LiDapeng" w:date="2020-07-30T15:45:32Z">
        <w:r>
          <w:rPr>
            <w:sz w:val="21"/>
            <w:szCs w:val="22"/>
          </w:rPr>
          <w:t xml:space="preserve">use it to allow </w:t>
        </w:r>
      </w:ins>
      <w:ins w:id="23" w:author="ZTE-LiDapeng" w:date="2020-07-30T15:45:32Z">
        <w:r>
          <w:rPr>
            <w:sz w:val="21"/>
            <w:szCs w:val="22"/>
            <w:lang w:eastAsia="zh-CN"/>
          </w:rPr>
          <w:t xml:space="preserve">subsequent </w:t>
        </w:r>
      </w:ins>
      <w:ins w:id="24" w:author="ZTE-LiDapeng" w:date="2020-07-30T15:45:32Z">
        <w:r>
          <w:rPr>
            <w:rFonts w:hint="eastAsia"/>
            <w:sz w:val="21"/>
            <w:szCs w:val="22"/>
            <w:lang w:val="en-US" w:eastAsia="zh-CN"/>
          </w:rPr>
          <w:t>retrieve information from</w:t>
        </w:r>
      </w:ins>
      <w:ins w:id="25" w:author="ZTE-LiDapeng" w:date="2020-07-30T15:45:32Z">
        <w:r>
          <w:rPr>
            <w:sz w:val="21"/>
            <w:szCs w:val="22"/>
          </w:rPr>
          <w:t xml:space="preserve"> the UE </w:t>
        </w:r>
      </w:ins>
      <w:ins w:id="26" w:author="ZTE-LiDapeng" w:date="2020-07-30T15:45:32Z">
        <w:r>
          <w:rPr>
            <w:rFonts w:hint="eastAsia"/>
            <w:sz w:val="21"/>
            <w:szCs w:val="22"/>
            <w:lang w:val="en-US" w:eastAsia="zh-CN"/>
          </w:rPr>
          <w:t>as</w:t>
        </w:r>
      </w:ins>
      <w:ins w:id="27" w:author="ZTE-LiDapeng" w:date="2020-07-30T15:45:32Z">
        <w:r>
          <w:rPr>
            <w:sz w:val="21"/>
            <w:szCs w:val="22"/>
          </w:rPr>
          <w:t xml:space="preserve"> defined i</w:t>
        </w:r>
      </w:ins>
      <w:ins w:id="28" w:author="ZTE-LiDapeng" w:date="2020-07-30T15:45:32Z">
        <w:r>
          <w:rPr/>
          <w:t>n TS 3</w:t>
        </w:r>
      </w:ins>
      <w:ins w:id="29" w:author="ZTE-LiDapeng" w:date="2020-07-30T15:45:32Z">
        <w:r>
          <w:rPr>
            <w:rFonts w:hint="eastAsia" w:eastAsia="宋体"/>
            <w:lang w:val="en-US" w:eastAsia="zh-CN"/>
          </w:rPr>
          <w:t>8.300</w:t>
        </w:r>
      </w:ins>
      <w:ins w:id="30" w:author="ZTE-LiDapeng" w:date="2020-07-30T15:45:32Z">
        <w:r>
          <w:rPr/>
          <w:t xml:space="preserve"> [</w:t>
        </w:r>
      </w:ins>
      <w:ins w:id="31" w:author="ZTE-LiDapeng" w:date="2020-07-30T16:58:54Z">
        <w:r>
          <w:rPr>
            <w:rFonts w:hint="eastAsia" w:eastAsia="宋体"/>
            <w:lang w:val="en-US" w:eastAsia="zh-CN"/>
          </w:rPr>
          <w:t>9</w:t>
        </w:r>
      </w:ins>
      <w:ins w:id="32" w:author="ZTE-LiDapeng" w:date="2020-07-30T15:45:32Z">
        <w:r>
          <w:rPr/>
          <w:t>]</w:t>
        </w:r>
      </w:ins>
      <w:ins w:id="33" w:author="ZTE-LiDapeng" w:date="2020-07-30T15:45:34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</w:pPr>
      <w:bookmarkStart w:id="8" w:name="_Toc36555652"/>
      <w:bookmarkStart w:id="9" w:name="_Toc29991252"/>
      <w:bookmarkStart w:id="10" w:name="_Toc20955065"/>
      <w:bookmarkStart w:id="11" w:name="_Toc44497315"/>
      <w:bookmarkStart w:id="12" w:name="_Toc45901323"/>
      <w:bookmarkStart w:id="13" w:name="_Toc45107703"/>
      <w:r>
        <w:t>8.2.4.2</w:t>
      </w:r>
      <w:r>
        <w:tab/>
      </w:r>
      <w:r>
        <w:t>Successful Operation</w:t>
      </w:r>
      <w:bookmarkEnd w:id="8"/>
      <w:bookmarkEnd w:id="9"/>
      <w:bookmarkEnd w:id="10"/>
      <w:bookmarkEnd w:id="11"/>
      <w:bookmarkEnd w:id="12"/>
      <w:bookmarkEnd w:id="13"/>
    </w:p>
    <w:p>
      <w:pPr>
        <w:pStyle w:val="55"/>
      </w:pPr>
      <w:r>
        <w:object>
          <v:shape id="_x0000_i1026" o:spt="75" type="#_x0000_t75" style="height:126pt;width:341.25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pStyle w:val="54"/>
      </w:pPr>
      <w:r>
        <w:t>Figure 8.2.4.2-1: Retrieve UE Context, successful operation</w:t>
      </w:r>
    </w:p>
    <w:p>
      <w:r>
        <w:t>The new NG-RAN node initiates the procedure by sending the RETRIEVE UE CONTEXT REQUEST message to the old NG-RAN node.</w:t>
      </w:r>
    </w:p>
    <w:p>
      <w:pPr>
        <w:rPr>
          <w:rFonts w:hint="eastAsia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Omit unchanged part</w:t>
      </w:r>
    </w:p>
    <w:p>
      <w:pPr>
        <w:rPr>
          <w:ins w:id="34" w:author="ZTE-LiDapeng" w:date="2020-07-30T15:45:16Z"/>
        </w:rPr>
      </w:pPr>
      <w:ins w:id="35" w:author="ZTE-LiDapeng" w:date="2020-07-30T15:45:16Z">
        <w:r>
          <w:rPr/>
          <w:t xml:space="preserve">If the </w:t>
        </w:r>
      </w:ins>
      <w:ins w:id="36" w:author="ZTE-LiDapeng" w:date="2020-07-30T15:45:16Z">
        <w:r>
          <w:rPr>
            <w:rFonts w:hint="eastAsia" w:eastAsia="宋体"/>
            <w:i/>
            <w:sz w:val="21"/>
            <w:szCs w:val="22"/>
            <w:lang w:val="en-US" w:eastAsia="zh-CN"/>
          </w:rPr>
          <w:t>USER CONSENT</w:t>
        </w:r>
      </w:ins>
      <w:ins w:id="37" w:author="ZTE-LiDapeng" w:date="2020-07-30T15:45:16Z">
        <w:r>
          <w:rPr>
            <w:rFonts w:eastAsia="宋体"/>
            <w:i/>
            <w:sz w:val="21"/>
            <w:szCs w:val="22"/>
            <w:lang w:eastAsia="zh-CN"/>
          </w:rPr>
          <w:t xml:space="preserve"> </w:t>
        </w:r>
      </w:ins>
      <w:ins w:id="38" w:author="ZTE-LiDapeng" w:date="2020-07-30T15:45:16Z">
        <w:r>
          <w:rPr>
            <w:rFonts w:eastAsia="宋体"/>
            <w:i/>
          </w:rPr>
          <w:t>PLMN List</w:t>
        </w:r>
      </w:ins>
      <w:ins w:id="39" w:author="ZTE-LiDapeng" w:date="2020-07-30T15:45:16Z">
        <w:r>
          <w:rPr>
            <w:rFonts w:eastAsia="宋体"/>
            <w:lang w:eastAsia="zh-CN"/>
          </w:rPr>
          <w:t xml:space="preserve"> </w:t>
        </w:r>
      </w:ins>
      <w:ins w:id="40" w:author="ZTE-LiDapeng" w:date="2020-07-30T15:45:16Z">
        <w:r>
          <w:rPr>
            <w:lang w:eastAsia="zh-CN"/>
          </w:rPr>
          <w:t>IE</w:t>
        </w:r>
      </w:ins>
      <w:ins w:id="41" w:author="ZTE-LiDapeng" w:date="2020-07-30T15:45:16Z">
        <w:r>
          <w:rPr/>
          <w:t xml:space="preserve"> </w:t>
        </w:r>
      </w:ins>
      <w:ins w:id="42" w:author="ZTE-LiDapeng" w:date="2020-07-30T15:45:16Z">
        <w:r>
          <w:rPr>
            <w:lang w:eastAsia="zh-CN"/>
          </w:rPr>
          <w:t>is</w:t>
        </w:r>
      </w:ins>
      <w:ins w:id="43" w:author="ZTE-LiDapeng" w:date="2020-07-30T15:45:16Z">
        <w:r>
          <w:rPr/>
          <w:t xml:space="preserve"> contained in the </w:t>
        </w:r>
      </w:ins>
      <w:ins w:id="44" w:author="ZTE-LiDapeng" w:date="2020-07-30T17:00:00Z">
        <w:r>
          <w:rPr/>
          <w:t>RETRIEVE UE CONTEXT R</w:t>
        </w:r>
      </w:ins>
      <w:ins w:id="45" w:author="ZTE-LiDapeng" w:date="2020-07-30T17:00:05Z">
        <w:r>
          <w:rPr>
            <w:rFonts w:hint="eastAsia" w:eastAsia="宋体"/>
            <w:lang w:val="en-US" w:eastAsia="zh-CN"/>
          </w:rPr>
          <w:t>E</w:t>
        </w:r>
      </w:ins>
      <w:ins w:id="46" w:author="ZTE-LiDapeng" w:date="2020-07-30T17:00:06Z">
        <w:r>
          <w:rPr>
            <w:rFonts w:hint="eastAsia" w:eastAsia="宋体"/>
            <w:lang w:val="en-US" w:eastAsia="zh-CN"/>
          </w:rPr>
          <w:t>SPON</w:t>
        </w:r>
      </w:ins>
      <w:ins w:id="47" w:author="ZTE-LiDapeng" w:date="2020-07-30T17:00:07Z">
        <w:r>
          <w:rPr>
            <w:rFonts w:hint="eastAsia" w:eastAsia="宋体"/>
            <w:lang w:val="en-US" w:eastAsia="zh-CN"/>
          </w:rPr>
          <w:t>SE</w:t>
        </w:r>
      </w:ins>
      <w:ins w:id="48" w:author="ZTE-LiDapeng" w:date="2020-07-30T15:45:16Z">
        <w:r>
          <w:rPr/>
          <w:t xml:space="preserve"> message, </w:t>
        </w:r>
      </w:ins>
      <w:ins w:id="49" w:author="ZTE-LiDapeng" w:date="2020-07-30T17:00:28Z">
        <w:r>
          <w:rPr/>
          <w:t xml:space="preserve"> then the new NG-RAN node should</w:t>
        </w:r>
      </w:ins>
      <w:ins w:id="50" w:author="ZTE-LiDapeng" w:date="2020-07-30T15:45:16Z">
        <w:r>
          <w:rPr/>
          <w:t>, if supported, store th</w:t>
        </w:r>
      </w:ins>
      <w:ins w:id="51" w:author="ZTE-LiDapeng" w:date="2020-07-30T15:45:16Z">
        <w:r>
          <w:rPr>
            <w:sz w:val="21"/>
            <w:szCs w:val="22"/>
          </w:rPr>
          <w:t xml:space="preserve">e received </w:t>
        </w:r>
      </w:ins>
      <w:ins w:id="52" w:author="ZTE-LiDapeng" w:date="2020-07-30T15:45:16Z">
        <w:r>
          <w:rPr>
            <w:rFonts w:hint="eastAsia"/>
            <w:sz w:val="21"/>
            <w:szCs w:val="22"/>
            <w:lang w:val="en-US" w:eastAsia="zh-CN"/>
          </w:rPr>
          <w:t>USER CONSENT</w:t>
        </w:r>
      </w:ins>
      <w:ins w:id="53" w:author="ZTE-LiDapeng" w:date="2020-07-30T15:45:16Z">
        <w:r>
          <w:rPr>
            <w:sz w:val="21"/>
            <w:szCs w:val="22"/>
            <w:lang w:eastAsia="zh-CN"/>
          </w:rPr>
          <w:t xml:space="preserve"> </w:t>
        </w:r>
      </w:ins>
      <w:ins w:id="54" w:author="ZTE-LiDapeng" w:date="2020-07-30T15:45:16Z">
        <w:r>
          <w:rPr>
            <w:sz w:val="21"/>
            <w:szCs w:val="22"/>
          </w:rPr>
          <w:t>PLMN List information</w:t>
        </w:r>
      </w:ins>
      <w:ins w:id="55" w:author="ZTE-LiDapeng" w:date="2020-07-30T15:45:16Z">
        <w:r>
          <w:rPr>
            <w:rFonts w:hint="eastAsia" w:eastAsia="宋体"/>
            <w:sz w:val="21"/>
            <w:szCs w:val="22"/>
            <w:lang w:val="en-US" w:eastAsia="zh-CN"/>
          </w:rPr>
          <w:t xml:space="preserve"> </w:t>
        </w:r>
      </w:ins>
      <w:ins w:id="56" w:author="ZTE-LiDapeng" w:date="2020-07-30T15:45:16Z">
        <w:r>
          <w:rPr>
            <w:sz w:val="21"/>
            <w:szCs w:val="22"/>
          </w:rPr>
          <w:t>in the UE context</w:t>
        </w:r>
      </w:ins>
      <w:ins w:id="57" w:author="ZTE-LiDapeng" w:date="2020-07-30T15:45:16Z">
        <w:r>
          <w:rPr>
            <w:rFonts w:hint="eastAsia" w:eastAsia="宋体"/>
            <w:sz w:val="21"/>
            <w:szCs w:val="22"/>
            <w:lang w:val="en-US" w:eastAsia="zh-CN"/>
          </w:rPr>
          <w:t xml:space="preserve"> and </w:t>
        </w:r>
      </w:ins>
      <w:ins w:id="58" w:author="ZTE-LiDapeng" w:date="2020-07-30T15:45:16Z">
        <w:r>
          <w:rPr>
            <w:sz w:val="21"/>
            <w:szCs w:val="22"/>
          </w:rPr>
          <w:t xml:space="preserve">use it to allow </w:t>
        </w:r>
      </w:ins>
      <w:ins w:id="59" w:author="ZTE-LiDapeng" w:date="2020-07-30T15:45:16Z">
        <w:r>
          <w:rPr>
            <w:sz w:val="21"/>
            <w:szCs w:val="22"/>
            <w:lang w:eastAsia="zh-CN"/>
          </w:rPr>
          <w:t xml:space="preserve">subsequent </w:t>
        </w:r>
      </w:ins>
      <w:ins w:id="60" w:author="ZTE-LiDapeng" w:date="2020-07-30T15:45:16Z">
        <w:r>
          <w:rPr>
            <w:rFonts w:hint="eastAsia"/>
            <w:sz w:val="21"/>
            <w:szCs w:val="22"/>
            <w:lang w:val="en-US" w:eastAsia="zh-CN"/>
          </w:rPr>
          <w:t>retrieve information from</w:t>
        </w:r>
      </w:ins>
      <w:ins w:id="61" w:author="ZTE-LiDapeng" w:date="2020-07-30T15:45:16Z">
        <w:r>
          <w:rPr>
            <w:sz w:val="21"/>
            <w:szCs w:val="22"/>
          </w:rPr>
          <w:t xml:space="preserve"> the UE </w:t>
        </w:r>
      </w:ins>
      <w:ins w:id="62" w:author="ZTE-LiDapeng" w:date="2020-07-30T15:45:16Z">
        <w:r>
          <w:rPr>
            <w:rFonts w:hint="eastAsia"/>
            <w:sz w:val="21"/>
            <w:szCs w:val="22"/>
            <w:lang w:val="en-US" w:eastAsia="zh-CN"/>
          </w:rPr>
          <w:t>as</w:t>
        </w:r>
      </w:ins>
      <w:ins w:id="63" w:author="ZTE-LiDapeng" w:date="2020-07-30T15:45:16Z">
        <w:r>
          <w:rPr>
            <w:sz w:val="21"/>
            <w:szCs w:val="22"/>
          </w:rPr>
          <w:t xml:space="preserve"> defined i</w:t>
        </w:r>
      </w:ins>
      <w:ins w:id="64" w:author="ZTE-LiDapeng" w:date="2020-07-30T15:45:16Z">
        <w:r>
          <w:rPr/>
          <w:t>n TS 3</w:t>
        </w:r>
      </w:ins>
      <w:ins w:id="65" w:author="ZTE-LiDapeng" w:date="2020-07-30T15:45:16Z">
        <w:r>
          <w:rPr>
            <w:rFonts w:hint="eastAsia" w:eastAsia="宋体"/>
            <w:lang w:val="en-US" w:eastAsia="zh-CN"/>
          </w:rPr>
          <w:t>8.300</w:t>
        </w:r>
      </w:ins>
      <w:ins w:id="66" w:author="ZTE-LiDapeng" w:date="2020-07-30T15:45:16Z">
        <w:r>
          <w:rPr/>
          <w:t xml:space="preserve"> [</w:t>
        </w:r>
      </w:ins>
      <w:ins w:id="67" w:author="ZTE-LiDapeng" w:date="2020-07-30T17:00:37Z">
        <w:r>
          <w:rPr>
            <w:rFonts w:hint="eastAsia" w:eastAsia="宋体"/>
            <w:lang w:val="en-US" w:eastAsia="zh-CN"/>
          </w:rPr>
          <w:t>9</w:t>
        </w:r>
      </w:ins>
      <w:ins w:id="68" w:author="ZTE-LiDapeng" w:date="2020-07-30T15:45:16Z">
        <w:r>
          <w:rPr/>
          <w:t>]</w:t>
        </w:r>
      </w:ins>
      <w:ins w:id="69" w:author="ZTE-LiDapeng" w:date="2020-07-30T15:45:16Z">
        <w:r>
          <w:rPr>
            <w:lang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</w:pPr>
      <w:bookmarkStart w:id="14" w:name="_Toc45107870"/>
      <w:bookmarkStart w:id="15" w:name="_Toc36555775"/>
      <w:bookmarkStart w:id="16" w:name="_Toc29991375"/>
      <w:bookmarkStart w:id="17" w:name="_Toc45901490"/>
      <w:bookmarkStart w:id="18" w:name="_Toc44497482"/>
      <w:bookmarkStart w:id="19" w:name="_Toc20955180"/>
      <w:r>
        <w:t>9.1.1.1</w:t>
      </w:r>
      <w:r>
        <w:tab/>
      </w:r>
      <w:r>
        <w:t>HANDOVER REQUEST</w:t>
      </w:r>
      <w:bookmarkEnd w:id="14"/>
      <w:bookmarkEnd w:id="15"/>
      <w:bookmarkEnd w:id="16"/>
      <w:bookmarkEnd w:id="17"/>
      <w:bookmarkEnd w:id="18"/>
      <w:bookmarkEnd w:id="19"/>
    </w:p>
    <w:p>
      <w:r>
        <w:t>This message is sent by the source NG-RAN node to the target NG-RAN node to request the preparation of resources for a handover.</w:t>
      </w:r>
    </w:p>
    <w:p>
      <w:r>
        <w:t xml:space="preserve">Direction: source NG-RAN node </w:t>
      </w:r>
      <w:r>
        <w:rPr/>
        <w:sym w:font="Symbol" w:char="F0AE"/>
      </w:r>
      <w:r>
        <w:t xml:space="preserve"> target NG-RAN node.</w:t>
      </w:r>
    </w:p>
    <w:tbl>
      <w:tblPr>
        <w:tblStyle w:val="47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&gt;</w:t>
            </w:r>
            <w:bookmarkStart w:id="20" w:name="OLE_LINK30"/>
            <w:bookmarkStart w:id="21" w:name="OLE_LINK29"/>
            <w:r>
              <w:rPr>
                <w:rFonts w:cs="Arial"/>
                <w:lang w:eastAsia="ja-JP"/>
              </w:rPr>
              <w:t>UE Aggregate Maximum Bit Rate</w:t>
            </w:r>
            <w:bookmarkEnd w:id="20"/>
            <w:bookmarkEnd w:id="21"/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lang w:eastAsia="zh-CN"/>
              </w:rPr>
              <w:t xml:space="preserve"> 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</w:t>
            </w:r>
            <w:r>
              <w:rPr>
                <w:b/>
                <w:lang w:eastAsia="ja-JP"/>
              </w:rPr>
              <w:t>Management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b/>
                <w:lang w:eastAsia="zh-CN"/>
              </w:rPr>
              <w:t>Based</w:t>
            </w:r>
            <w:r>
              <w:rPr>
                <w:b/>
                <w:i/>
                <w:lang w:eastAsia="zh-CN"/>
              </w:rPr>
              <w:t xml:space="preserve"> </w:t>
            </w:r>
            <w:r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bookmarkStart w:id="22" w:name="_Hlk44414173"/>
            <w:r>
              <w:rPr>
                <w:rFonts w:cs="Arial"/>
                <w:szCs w:val="18"/>
              </w:rPr>
              <w:t>&gt; NR UE Sidelink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bookmarkEnd w:id="2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 xml:space="preserve">&gt; </w:t>
            </w:r>
            <w:r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  <w:vAlign w:val="top"/>
          </w:tcPr>
          <w:p>
            <w:pPr>
              <w:pStyle w:val="53"/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&gt;Target 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bookmarkStart w:id="23" w:name="_Hlk44414243"/>
            <w:r>
              <w:rPr>
                <w:rFonts w:cs="Arial"/>
              </w:rPr>
              <w:t>9.2.3.</w:t>
            </w:r>
            <w:bookmarkEnd w:id="23"/>
            <w:r>
              <w:rPr>
                <w:rFonts w:cs="Arial"/>
              </w:rPr>
              <w:t>105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rFonts w:eastAsia="Batang" w:cs="Arial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eastAsia="Batang" w:cs="Arial"/>
              </w:rPr>
              <w:t>PC5 QoS Parameters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hint="eastAsia" w:eastAsia="Malgun Gothic" w:cs="Arial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hint="eastAsia" w:eastAsia="Malgun Gothic" w:cs="Arial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rFonts w:hint="eastAsia"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hint="eastAsia"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hint="eastAsia"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rFonts w:hint="eastAsia"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hint="eastAsia"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hint="eastAsia" w:cs="Arial"/>
              </w:rPr>
            </w:pPr>
            <w:bookmarkStart w:id="24" w:name="_Hlk44418955"/>
            <w:r>
              <w:rPr>
                <w:rFonts w:eastAsia="Batang" w:cs="Arial"/>
                <w:lang w:eastAsia="ja-JP"/>
              </w:rPr>
              <w:t>9.2.3.</w:t>
            </w:r>
            <w:bookmarkEnd w:id="24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rFonts w:eastAsia="Batang"/>
              </w:rPr>
            </w:pPr>
            <w:r>
              <w:rPr>
                <w:rFonts w:hint="eastAsia" w:eastAsia="Batang"/>
              </w:rPr>
              <w:t xml:space="preserve">IAB </w:t>
            </w:r>
            <w:r>
              <w:rPr>
                <w:rFonts w:eastAsia="Batang"/>
              </w:rPr>
              <w:t>N</w:t>
            </w:r>
            <w:r>
              <w:rPr>
                <w:rFonts w:hint="eastAsia" w:eastAsia="Batang"/>
              </w:rPr>
              <w:t xml:space="preserve">ode </w:t>
            </w:r>
            <w:r>
              <w:rPr>
                <w:rFonts w:eastAsia="Batang"/>
              </w:rPr>
              <w:t>I</w:t>
            </w:r>
            <w:r>
              <w:rPr>
                <w:rFonts w:hint="eastAsia" w:eastAsia="Batang"/>
              </w:rPr>
              <w:t>ndication</w:t>
            </w:r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hint="eastAsia" w:eastAsia="Batang"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3"/>
              <w:rPr>
                <w:rFonts w:hint="eastAsia" w:eastAsia="Batang"/>
              </w:rPr>
            </w:pPr>
            <w:ins w:id="70" w:author="ZTE-LiDapeng" w:date="2020-07-30T15:43:49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71" w:author="ZTE-LiDapeng" w:date="2020-07-30T15:43:50Z">
              <w:r>
                <w:rPr>
                  <w:rFonts w:hint="eastAsia" w:eastAsia="宋体"/>
                  <w:lang w:val="en-US" w:eastAsia="zh-CN"/>
                </w:rPr>
                <w:t>ser c</w:t>
              </w:r>
            </w:ins>
            <w:ins w:id="72" w:author="ZTE-LiDapeng" w:date="2020-07-30T15:43:51Z">
              <w:r>
                <w:rPr>
                  <w:rFonts w:hint="eastAsia" w:eastAsia="宋体"/>
                  <w:lang w:val="en-US" w:eastAsia="zh-CN"/>
                </w:rPr>
                <w:t>onse</w:t>
              </w:r>
            </w:ins>
            <w:ins w:id="73" w:author="ZTE-LiDapeng" w:date="2020-07-30T15:43:52Z">
              <w:r>
                <w:rPr>
                  <w:rFonts w:hint="eastAsia" w:eastAsia="宋体"/>
                  <w:lang w:val="en-US" w:eastAsia="zh-CN"/>
                </w:rPr>
                <w:t xml:space="preserve">nt </w:t>
              </w:r>
            </w:ins>
            <w:ins w:id="74" w:author="ZTE-LiDapeng" w:date="2020-07-30T15:43:46Z">
              <w:r>
                <w:rPr>
                  <w:rFonts w:eastAsia="宋体"/>
                  <w:lang w:eastAsia="zh-CN"/>
                </w:rPr>
                <w:t>PLMN List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3"/>
              <w:rPr>
                <w:rFonts w:hint="default" w:eastAsia="宋体" w:cs="Arial"/>
                <w:lang w:val="en-US" w:eastAsia="zh-CN"/>
              </w:rPr>
            </w:pPr>
            <w:ins w:id="75" w:author="ZTE-LiDapeng" w:date="2020-07-30T16:51:56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76" w:author="ZTE-LiDapeng" w:date="2020-07-30T16:52:00Z">
              <w:r>
                <w:rPr>
                  <w:rFonts w:hint="eastAsia" w:eastAsia="宋体"/>
                  <w:lang w:val="en-US" w:eastAsia="zh-CN"/>
                </w:rPr>
                <w:t>9.</w:t>
              </w:r>
            </w:ins>
            <w:ins w:id="77" w:author="ZTE-LiDapeng" w:date="2020-07-30T16:55:4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8" w:author="ZTE-LiDapeng" w:date="2020-07-30T16:52:0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79" w:author="ZTE-LiDapeng" w:date="2020-07-30T16:55:4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80" w:author="ZTE-LiDapeng" w:date="2020-07-30T16:52:00Z">
              <w:r>
                <w:rPr>
                  <w:rFonts w:hint="eastAsia" w:eastAsia="宋体"/>
                  <w:lang w:val="en-US" w:eastAsia="zh-CN"/>
                </w:rPr>
                <w:t>.1XX</w:t>
              </w:r>
            </w:ins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hint="eastAsia"/>
                <w:lang w:eastAsia="ja-JP"/>
              </w:rPr>
            </w:pPr>
            <w:ins w:id="81" w:author="ZTE-LiDapeng" w:date="2020-07-30T16:52:05Z">
              <w:r>
                <w:rPr>
                  <w:rFonts w:hint="eastAsia"/>
                  <w:lang w:eastAsia="ja-JP"/>
                </w:rPr>
                <w:t>Y</w:t>
              </w:r>
            </w:ins>
            <w:ins w:id="82" w:author="ZTE-LiDapeng" w:date="2020-07-30T16:52:05Z">
              <w:r>
                <w:rPr>
                  <w:lang w:eastAsia="ja-JP"/>
                </w:rPr>
                <w:t>ES</w:t>
              </w:r>
            </w:ins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eastAsia="Batang" w:cs="Arial"/>
                <w:lang w:eastAsia="ja-JP"/>
              </w:rPr>
            </w:pPr>
            <w:ins w:id="83" w:author="ZTE-LiDapeng" w:date="2020-07-30T16:52:09Z">
              <w:r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/>
    <w:tbl>
      <w:tblPr>
        <w:tblStyle w:val="47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>
      <w:pPr>
        <w:spacing w:after="0"/>
        <w:rPr>
          <w:rFonts w:ascii="Arial" w:hAnsi="Arial"/>
          <w:b/>
          <w:vanish/>
        </w:rPr>
      </w:pPr>
    </w:p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>
      <w:pPr>
        <w:rPr>
          <w:rFonts w:hint="eastAsia" w:eastAsia="宋体"/>
          <w:lang w:eastAsia="zh-CN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</w:pPr>
      <w:bookmarkStart w:id="25" w:name="_Toc20955188"/>
      <w:bookmarkStart w:id="26" w:name="_Toc29991383"/>
      <w:bookmarkStart w:id="27" w:name="_Toc44497490"/>
      <w:bookmarkStart w:id="28" w:name="_Toc45901498"/>
      <w:bookmarkStart w:id="29" w:name="_Toc36555783"/>
      <w:bookmarkStart w:id="30" w:name="_Toc45107878"/>
      <w:r>
        <w:t>9.1.1.9</w:t>
      </w:r>
      <w:r>
        <w:tab/>
      </w:r>
      <w:r>
        <w:t>RETRIEVE UE CONTEXT RESPONSE</w:t>
      </w:r>
      <w:bookmarkEnd w:id="25"/>
      <w:bookmarkEnd w:id="26"/>
      <w:bookmarkEnd w:id="27"/>
      <w:bookmarkEnd w:id="28"/>
      <w:bookmarkEnd w:id="29"/>
      <w:bookmarkEnd w:id="30"/>
    </w:p>
    <w:p>
      <w:r>
        <w:t>This message is sent by the old NG-RAN node to transfer the UE context to the new NG-RAN node.</w:t>
      </w:r>
    </w:p>
    <w:p>
      <w:pPr>
        <w:rPr>
          <w:rFonts w:eastAsia="Batang"/>
        </w:rPr>
      </w:pPr>
      <w:r>
        <w:t xml:space="preserve">Direction: old NG-RAN node </w:t>
      </w:r>
      <w:r>
        <w:rPr/>
        <w:sym w:font="Symbol" w:char="F0AE"/>
      </w:r>
      <w:r>
        <w:t xml:space="preserve"> new NG-RAN node.</w:t>
      </w:r>
    </w:p>
    <w:tbl>
      <w:tblPr>
        <w:tblStyle w:val="47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7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62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vAlign w:val="top"/>
          </w:tcPr>
          <w:p>
            <w:pPr>
              <w:pStyle w:val="53"/>
              <w:rPr>
                <w:lang w:eastAsia="ja-JP"/>
              </w:rPr>
            </w:pPr>
            <w:bookmarkStart w:id="31" w:name="OLE_LINK9"/>
            <w:r>
              <w:rPr>
                <w:lang w:eastAsia="ja-JP"/>
              </w:rPr>
              <w:t xml:space="preserve">Old NG-RAN node UE XnAP ID </w:t>
            </w:r>
            <w:bookmarkEnd w:id="31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3"/>
              <w:rPr>
                <w:lang w:eastAsia="ja-JP"/>
              </w:rPr>
            </w:pPr>
            <w:bookmarkStart w:id="32" w:name="OLE_LINK184"/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  <w:bookmarkEnd w:id="32"/>
          </w:p>
        </w:tc>
        <w:tc>
          <w:tcPr>
            <w:tcW w:w="162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UE Context Information – </w:t>
            </w:r>
            <w:r>
              <w:t>Retrieve UE Context Response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9.2.3.105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Batang"/>
              </w:rPr>
              <w:t>PC5 QoS Parameters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</w:t>
            </w:r>
            <w:r>
              <w:rPr>
                <w:rFonts w:hint="eastAsia"/>
                <w:lang w:eastAsia="ja-JP"/>
              </w:rPr>
              <w:t xml:space="preserve"> NR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V2X services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</w:rPr>
            </w:pPr>
            <w:r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Management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bCs/>
                <w:lang w:eastAsia="zh-CN"/>
              </w:rPr>
              <w:t>Based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ins w:id="84" w:author="ZTE-LiDapeng" w:date="2020-07-30T16:54:46Z">
              <w:r>
                <w:rPr>
                  <w:rFonts w:hint="eastAsia" w:eastAsia="宋体"/>
                  <w:lang w:val="en-US" w:eastAsia="zh-CN"/>
                </w:rPr>
                <w:t xml:space="preserve">User consent </w:t>
              </w:r>
            </w:ins>
            <w:ins w:id="85" w:author="ZTE-LiDapeng" w:date="2020-07-30T16:54:46Z">
              <w:r>
                <w:rPr>
                  <w:rFonts w:eastAsia="宋体"/>
                  <w:lang w:eastAsia="zh-CN"/>
                </w:rPr>
                <w:t>PLMN List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ins w:id="86" w:author="ZTE-LiDapeng" w:date="2020-07-30T16:54:53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ins w:id="87" w:author="ZTE-LiDapeng" w:date="2020-07-30T16:54:59Z">
              <w:r>
                <w:rPr>
                  <w:rFonts w:hint="eastAsia" w:eastAsia="宋体"/>
                  <w:lang w:val="en-US" w:eastAsia="zh-CN"/>
                </w:rPr>
                <w:t>9.</w:t>
              </w:r>
            </w:ins>
            <w:ins w:id="88" w:author="ZTE-LiDapeng" w:date="2020-07-30T16:55:3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9" w:author="ZTE-LiDapeng" w:date="2020-07-30T16:54:5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90" w:author="ZTE-LiDapeng" w:date="2020-07-30T16:55:3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91" w:author="ZTE-LiDapeng" w:date="2020-07-30T16:54:59Z">
              <w:r>
                <w:rPr>
                  <w:rFonts w:hint="eastAsia" w:eastAsia="宋体"/>
                  <w:lang w:val="en-US" w:eastAsia="zh-CN"/>
                </w:rPr>
                <w:t>.1XX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ins w:id="92" w:author="ZTE-LiDapeng" w:date="2020-07-30T16:55:06Z">
              <w:r>
                <w:rPr>
                  <w:rFonts w:eastAsia="宋体"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ins w:id="93" w:author="ZTE-LiDapeng" w:date="2020-07-30T16:55:13Z">
              <w:r>
                <w:rPr/>
                <w:t>ignore</w:t>
              </w:r>
            </w:ins>
          </w:p>
        </w:tc>
      </w:tr>
    </w:tbl>
    <w:p>
      <w:pPr>
        <w:spacing w:after="0"/>
        <w:rPr>
          <w:vanish/>
        </w:rPr>
      </w:pPr>
    </w:p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  <w:rPr>
          <w:ins w:id="94" w:author="ZTE-LiDapeng" w:date="2020-07-30T15:46:22Z"/>
        </w:rPr>
      </w:pPr>
      <w:ins w:id="95" w:author="ZTE-LiDapeng" w:date="2020-07-30T15:46:22Z">
        <w:bookmarkStart w:id="33" w:name="_Toc45798566"/>
        <w:bookmarkStart w:id="34" w:name="_Toc45720688"/>
        <w:bookmarkStart w:id="35" w:name="_Toc45652436"/>
        <w:bookmarkStart w:id="36" w:name="_Toc45658868"/>
        <w:bookmarkStart w:id="37" w:name="_Toc5641451"/>
        <w:bookmarkStart w:id="38" w:name="_Toc45897955"/>
        <w:r>
          <w:rPr/>
          <w:t>9.</w:t>
        </w:r>
      </w:ins>
      <w:ins w:id="96" w:author="ZTE-LiDapeng" w:date="2020-07-30T16:56:11Z">
        <w:r>
          <w:rPr>
            <w:rFonts w:hint="eastAsia" w:eastAsia="宋体"/>
            <w:lang w:val="en-US" w:eastAsia="zh-CN"/>
          </w:rPr>
          <w:t>2</w:t>
        </w:r>
      </w:ins>
      <w:ins w:id="97" w:author="ZTE-LiDapeng" w:date="2020-07-30T15:46:22Z">
        <w:r>
          <w:rPr/>
          <w:t>.</w:t>
        </w:r>
      </w:ins>
      <w:ins w:id="98" w:author="ZTE-LiDapeng" w:date="2020-07-30T16:56:12Z">
        <w:r>
          <w:rPr>
            <w:rFonts w:hint="eastAsia" w:eastAsia="宋体"/>
            <w:lang w:val="en-US" w:eastAsia="zh-CN"/>
          </w:rPr>
          <w:t>3</w:t>
        </w:r>
      </w:ins>
      <w:ins w:id="99" w:author="ZTE-LiDapeng" w:date="2020-07-30T15:46:22Z">
        <w:r>
          <w:rPr/>
          <w:t>.1</w:t>
        </w:r>
      </w:ins>
      <w:ins w:id="100" w:author="ZTE-LiDapeng" w:date="2020-07-30T15:46:25Z">
        <w:r>
          <w:rPr>
            <w:rFonts w:hint="eastAsia" w:eastAsia="宋体"/>
            <w:lang w:val="en-US" w:eastAsia="zh-CN"/>
          </w:rPr>
          <w:t>xx</w:t>
        </w:r>
      </w:ins>
      <w:ins w:id="101" w:author="ZTE-LiDapeng" w:date="2020-07-30T15:46:22Z">
        <w:r>
          <w:rPr/>
          <w:tab/>
        </w:r>
      </w:ins>
      <w:ins w:id="102" w:author="ZTE-LiDapeng" w:date="2020-07-30T15:46:28Z">
        <w:r>
          <w:rPr>
            <w:rFonts w:hint="eastAsia" w:eastAsia="宋体"/>
            <w:lang w:val="en-US" w:eastAsia="zh-CN"/>
          </w:rPr>
          <w:t>U</w:t>
        </w:r>
      </w:ins>
      <w:ins w:id="103" w:author="ZTE-LiDapeng" w:date="2020-07-30T15:47:02Z">
        <w:r>
          <w:rPr>
            <w:rFonts w:hint="eastAsia" w:eastAsia="宋体"/>
            <w:lang w:val="en-US" w:eastAsia="zh-CN"/>
          </w:rPr>
          <w:t>S</w:t>
        </w:r>
      </w:ins>
      <w:ins w:id="104" w:author="ZTE-LiDapeng" w:date="2020-07-30T15:47:03Z">
        <w:r>
          <w:rPr>
            <w:rFonts w:hint="eastAsia" w:eastAsia="宋体"/>
            <w:lang w:val="en-US" w:eastAsia="zh-CN"/>
          </w:rPr>
          <w:t>ER</w:t>
        </w:r>
      </w:ins>
      <w:ins w:id="105" w:author="ZTE-LiDapeng" w:date="2020-07-30T15:46:30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ZTE-LiDapeng" w:date="2020-07-30T15:47:04Z">
        <w:r>
          <w:rPr>
            <w:rFonts w:hint="eastAsia" w:eastAsia="宋体"/>
            <w:lang w:val="en-US" w:eastAsia="zh-CN"/>
          </w:rPr>
          <w:t>C</w:t>
        </w:r>
      </w:ins>
      <w:ins w:id="107" w:author="ZTE-LiDapeng" w:date="2020-07-30T15:47:05Z">
        <w:r>
          <w:rPr>
            <w:rFonts w:hint="eastAsia" w:eastAsia="宋体"/>
            <w:lang w:val="en-US" w:eastAsia="zh-CN"/>
          </w:rPr>
          <w:t>ONS</w:t>
        </w:r>
      </w:ins>
      <w:ins w:id="108" w:author="ZTE-LiDapeng" w:date="2020-07-30T15:47:06Z">
        <w:r>
          <w:rPr>
            <w:rFonts w:hint="eastAsia" w:eastAsia="宋体"/>
            <w:lang w:val="en-US" w:eastAsia="zh-CN"/>
          </w:rPr>
          <w:t>ENT</w:t>
        </w:r>
      </w:ins>
      <w:ins w:id="109" w:author="ZTE-LiDapeng" w:date="2020-07-30T15:46:22Z">
        <w:r>
          <w:rPr/>
          <w:t xml:space="preserve"> PLMN List</w:t>
        </w:r>
        <w:bookmarkEnd w:id="33"/>
        <w:bookmarkEnd w:id="34"/>
        <w:bookmarkEnd w:id="35"/>
        <w:bookmarkEnd w:id="36"/>
        <w:bookmarkEnd w:id="37"/>
        <w:bookmarkEnd w:id="38"/>
      </w:ins>
    </w:p>
    <w:p>
      <w:pPr>
        <w:rPr>
          <w:ins w:id="110" w:author="ZTE-LiDapeng" w:date="2020-07-30T15:46:22Z"/>
          <w:rFonts w:eastAsia="宋体"/>
          <w:lang w:eastAsia="zh-CN"/>
        </w:rPr>
      </w:pPr>
      <w:ins w:id="111" w:author="ZTE-LiDapeng" w:date="2020-07-30T15:46:22Z">
        <w:r>
          <w:rPr>
            <w:rFonts w:eastAsia="宋体"/>
            <w:lang w:eastAsia="zh-CN"/>
          </w:rPr>
          <w:t xml:space="preserve">The purpose of the </w:t>
        </w:r>
      </w:ins>
      <w:ins w:id="112" w:author="ZTE-LiDapeng" w:date="2020-07-30T15:46:34Z">
        <w:r>
          <w:rPr>
            <w:rFonts w:hint="eastAsia" w:eastAsia="宋体"/>
            <w:i/>
            <w:iCs/>
            <w:lang w:val="en-US" w:eastAsia="zh-CN"/>
          </w:rPr>
          <w:t>U</w:t>
        </w:r>
      </w:ins>
      <w:ins w:id="113" w:author="ZTE-LiDapeng" w:date="2020-07-30T15:46:59Z">
        <w:r>
          <w:rPr>
            <w:rFonts w:hint="eastAsia" w:eastAsia="宋体"/>
            <w:i/>
            <w:iCs/>
            <w:lang w:val="en-US" w:eastAsia="zh-CN"/>
          </w:rPr>
          <w:t>SE</w:t>
        </w:r>
      </w:ins>
      <w:ins w:id="114" w:author="ZTE-LiDapeng" w:date="2020-07-30T15:47:00Z">
        <w:r>
          <w:rPr>
            <w:rFonts w:hint="eastAsia" w:eastAsia="宋体"/>
            <w:i/>
            <w:iCs/>
            <w:lang w:val="en-US" w:eastAsia="zh-CN"/>
          </w:rPr>
          <w:t>R</w:t>
        </w:r>
      </w:ins>
      <w:ins w:id="115" w:author="ZTE-LiDapeng" w:date="2020-07-30T15:46:3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16" w:author="ZTE-LiDapeng" w:date="2020-07-30T15:46:55Z">
        <w:r>
          <w:rPr>
            <w:rFonts w:hint="eastAsia" w:eastAsia="宋体"/>
            <w:i/>
            <w:iCs/>
            <w:lang w:val="en-US" w:eastAsia="zh-CN"/>
          </w:rPr>
          <w:t>CONSEN</w:t>
        </w:r>
      </w:ins>
      <w:ins w:id="117" w:author="ZTE-LiDapeng" w:date="2020-07-30T15:46:56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118" w:author="ZTE-LiDapeng" w:date="2020-07-30T15:46:22Z">
        <w:r>
          <w:rPr>
            <w:rFonts w:eastAsia="宋体"/>
            <w:i/>
            <w:iCs/>
            <w:lang w:eastAsia="zh-CN"/>
          </w:rPr>
          <w:t xml:space="preserve"> PLMN List </w:t>
        </w:r>
      </w:ins>
      <w:ins w:id="119" w:author="ZTE-LiDapeng" w:date="2020-07-30T15:46:22Z">
        <w:r>
          <w:rPr>
            <w:rFonts w:eastAsia="宋体"/>
            <w:lang w:eastAsia="zh-CN"/>
          </w:rPr>
          <w:t xml:space="preserve">IE is to provide the list of PLMN </w:t>
        </w:r>
      </w:ins>
      <w:ins w:id="120" w:author="ZTE-LiDapeng" w:date="2020-07-30T15:46:22Z">
        <w:r>
          <w:rPr>
            <w:rFonts w:eastAsia="宋体"/>
          </w:rPr>
          <w:t xml:space="preserve">allowed for </w:t>
        </w:r>
      </w:ins>
      <w:ins w:id="121" w:author="ZTE-LiDapeng" w:date="2020-07-30T15:47:16Z">
        <w:r>
          <w:rPr>
            <w:rFonts w:hint="eastAsia" w:eastAsia="宋体"/>
            <w:lang w:val="en-US" w:eastAsia="zh-CN"/>
          </w:rPr>
          <w:t>re</w:t>
        </w:r>
      </w:ins>
      <w:ins w:id="122" w:author="ZTE-LiDapeng" w:date="2020-07-30T15:47:17Z">
        <w:r>
          <w:rPr>
            <w:rFonts w:hint="eastAsia" w:eastAsia="宋体"/>
            <w:lang w:val="en-US" w:eastAsia="zh-CN"/>
          </w:rPr>
          <w:t>tr</w:t>
        </w:r>
      </w:ins>
      <w:ins w:id="123" w:author="ZTE-LiDapeng" w:date="2020-07-30T15:47:18Z">
        <w:r>
          <w:rPr>
            <w:rFonts w:hint="eastAsia" w:eastAsia="宋体"/>
            <w:lang w:val="en-US" w:eastAsia="zh-CN"/>
          </w:rPr>
          <w:t xml:space="preserve">ieve </w:t>
        </w:r>
      </w:ins>
      <w:ins w:id="124" w:author="ZTE-LiDapeng" w:date="2020-07-30T15:47:19Z">
        <w:r>
          <w:rPr>
            <w:rFonts w:hint="eastAsia" w:eastAsia="宋体"/>
            <w:lang w:val="en-US" w:eastAsia="zh-CN"/>
          </w:rPr>
          <w:t>UE</w:t>
        </w:r>
      </w:ins>
      <w:ins w:id="125" w:author="ZTE-LiDapeng" w:date="2020-07-30T15:47:20Z">
        <w:r>
          <w:rPr>
            <w:rFonts w:hint="eastAsia" w:eastAsia="宋体"/>
            <w:lang w:val="en-US" w:eastAsia="zh-CN"/>
          </w:rPr>
          <w:t xml:space="preserve"> repo</w:t>
        </w:r>
      </w:ins>
      <w:ins w:id="126" w:author="ZTE-LiDapeng" w:date="2020-07-30T15:47:21Z">
        <w:r>
          <w:rPr>
            <w:rFonts w:hint="eastAsia" w:eastAsia="宋体"/>
            <w:lang w:val="en-US" w:eastAsia="zh-CN"/>
          </w:rPr>
          <w:t>rt</w:t>
        </w:r>
      </w:ins>
      <w:ins w:id="127" w:author="ZTE-LiDapeng" w:date="2020-07-30T15:47:22Z">
        <w:r>
          <w:rPr>
            <w:rFonts w:hint="eastAsia" w:eastAsia="宋体"/>
            <w:lang w:val="en-US" w:eastAsia="zh-CN"/>
          </w:rPr>
          <w:t>(s</w:t>
        </w:r>
      </w:ins>
      <w:ins w:id="128" w:author="ZTE-LiDapeng" w:date="2020-07-30T15:47:23Z">
        <w:r>
          <w:rPr>
            <w:rFonts w:hint="eastAsia" w:eastAsia="宋体"/>
            <w:lang w:val="en-US" w:eastAsia="zh-CN"/>
          </w:rPr>
          <w:t>)</w:t>
        </w:r>
      </w:ins>
      <w:ins w:id="129" w:author="ZTE-LiDapeng" w:date="2020-07-30T15:47:32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ZTE-LiDapeng" w:date="2020-07-30T15:47:25Z">
        <w:r>
          <w:rPr>
            <w:rFonts w:hint="eastAsia" w:eastAsia="宋体"/>
            <w:lang w:val="en-US" w:eastAsia="zh-CN"/>
          </w:rPr>
          <w:t>[</w:t>
        </w:r>
      </w:ins>
      <w:ins w:id="131" w:author="ZTE-LiDapeng" w:date="2020-07-30T15:47:26Z">
        <w:r>
          <w:rPr>
            <w:rFonts w:hint="eastAsia" w:eastAsia="宋体"/>
            <w:lang w:val="en-US" w:eastAsia="zh-CN"/>
          </w:rPr>
          <w:t>8</w:t>
        </w:r>
      </w:ins>
      <w:ins w:id="132" w:author="ZTE-LiDapeng" w:date="2020-07-30T15:47:25Z">
        <w:r>
          <w:rPr>
            <w:rFonts w:hint="eastAsia" w:eastAsia="宋体"/>
            <w:lang w:val="en-US" w:eastAsia="zh-CN"/>
          </w:rPr>
          <w:t>]</w:t>
        </w:r>
      </w:ins>
      <w:ins w:id="133" w:author="ZTE-LiDapeng" w:date="2020-07-30T15:46:22Z">
        <w:r>
          <w:rPr>
            <w:rFonts w:eastAsia="MS Mincho"/>
          </w:rPr>
          <w:t>.</w:t>
        </w:r>
      </w:ins>
    </w:p>
    <w:tbl>
      <w:tblPr>
        <w:tblStyle w:val="47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ZTE-LiDapeng" w:date="2020-07-30T15:46:22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35" w:author="ZTE-LiDapeng" w:date="2020-07-30T15:46:22Z"/>
                <w:rFonts w:eastAsia="宋体"/>
                <w:lang w:eastAsia="ja-JP"/>
              </w:rPr>
            </w:pPr>
            <w:ins w:id="136" w:author="ZTE-LiDapeng" w:date="2020-07-30T15:46:22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37" w:author="ZTE-LiDapeng" w:date="2020-07-30T15:46:22Z"/>
                <w:rFonts w:eastAsia="宋体"/>
                <w:lang w:eastAsia="ja-JP"/>
              </w:rPr>
            </w:pPr>
            <w:ins w:id="138" w:author="ZTE-LiDapeng" w:date="2020-07-30T15:46:22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39" w:author="ZTE-LiDapeng" w:date="2020-07-30T15:46:22Z"/>
                <w:rFonts w:eastAsia="宋体"/>
                <w:lang w:eastAsia="ja-JP"/>
              </w:rPr>
            </w:pPr>
            <w:ins w:id="140" w:author="ZTE-LiDapeng" w:date="2020-07-30T15:46:22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41" w:author="ZTE-LiDapeng" w:date="2020-07-30T15:46:22Z"/>
                <w:rFonts w:eastAsia="宋体"/>
                <w:lang w:eastAsia="ja-JP"/>
              </w:rPr>
            </w:pPr>
            <w:ins w:id="142" w:author="ZTE-LiDapeng" w:date="2020-07-30T15:46:22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43" w:author="ZTE-LiDapeng" w:date="2020-07-30T15:46:22Z"/>
                <w:rFonts w:eastAsia="宋体"/>
                <w:lang w:eastAsia="ja-JP"/>
              </w:rPr>
            </w:pPr>
            <w:ins w:id="144" w:author="ZTE-LiDapeng" w:date="2020-07-30T15:46:22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" w:author="ZTE-LiDapeng" w:date="2020-07-30T15:46:22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46" w:author="ZTE-LiDapeng" w:date="2020-07-30T15:46:22Z"/>
                <w:rFonts w:eastAsia="宋体"/>
                <w:b/>
                <w:lang w:eastAsia="zh-CN"/>
              </w:rPr>
            </w:pPr>
            <w:ins w:id="147" w:author="ZTE-LiDapeng" w:date="2020-07-30T15:47:38Z">
              <w:r>
                <w:rPr>
                  <w:rFonts w:hint="eastAsia" w:eastAsia="宋体"/>
                  <w:b/>
                  <w:lang w:val="en-US" w:eastAsia="zh-CN"/>
                </w:rPr>
                <w:t>US</w:t>
              </w:r>
            </w:ins>
            <w:ins w:id="148" w:author="ZTE-LiDapeng" w:date="2020-07-30T15:47:39Z">
              <w:r>
                <w:rPr>
                  <w:rFonts w:hint="eastAsia" w:eastAsia="宋体"/>
                  <w:b/>
                  <w:lang w:val="en-US" w:eastAsia="zh-CN"/>
                </w:rPr>
                <w:t>ER</w:t>
              </w:r>
            </w:ins>
            <w:ins w:id="149" w:author="ZTE-LiDapeng" w:date="2020-07-30T15:47:40Z">
              <w:r>
                <w:rPr>
                  <w:rFonts w:hint="eastAsia" w:eastAsia="宋体"/>
                  <w:b/>
                  <w:lang w:val="en-US" w:eastAsia="zh-CN"/>
                </w:rPr>
                <w:t xml:space="preserve"> C</w:t>
              </w:r>
            </w:ins>
            <w:ins w:id="150" w:author="ZTE-LiDapeng" w:date="2020-07-30T15:47:41Z">
              <w:r>
                <w:rPr>
                  <w:rFonts w:hint="eastAsia" w:eastAsia="宋体"/>
                  <w:b/>
                  <w:lang w:val="en-US" w:eastAsia="zh-CN"/>
                </w:rPr>
                <w:t>ON</w:t>
              </w:r>
            </w:ins>
            <w:ins w:id="151" w:author="ZTE-LiDapeng" w:date="2020-07-30T15:47:42Z">
              <w:r>
                <w:rPr>
                  <w:rFonts w:hint="eastAsia" w:eastAsia="宋体"/>
                  <w:b/>
                  <w:lang w:val="en-US" w:eastAsia="zh-CN"/>
                </w:rPr>
                <w:t>SENT</w:t>
              </w:r>
            </w:ins>
            <w:ins w:id="152" w:author="ZTE-LiDapeng" w:date="2020-07-30T15:46:22Z">
              <w:r>
                <w:rPr>
                  <w:rFonts w:eastAsia="宋体"/>
                  <w:b/>
                  <w:lang w:eastAsia="zh-CN"/>
                </w:rPr>
                <w:t xml:space="preserve"> PLMN 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53" w:author="ZTE-LiDapeng" w:date="2020-07-30T15:46:22Z"/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54" w:author="ZTE-LiDapeng" w:date="2020-07-30T15:46:22Z"/>
                <w:rFonts w:eastAsia="宋体"/>
                <w:lang w:eastAsia="ja-JP"/>
              </w:rPr>
            </w:pPr>
            <w:ins w:id="155" w:author="ZTE-LiDapeng" w:date="2020-07-30T15:46:22Z">
              <w:r>
                <w:rPr>
                  <w:rFonts w:eastAsia="宋体"/>
                  <w:i/>
                  <w:lang w:eastAsia="zh-CN"/>
                </w:rPr>
                <w:t>1</w:t>
              </w:r>
            </w:ins>
            <w:ins w:id="156" w:author="ZTE-LiDapeng" w:date="2020-07-30T15:46:22Z">
              <w:r>
                <w:rPr>
                  <w:rFonts w:eastAsia="宋体"/>
                  <w:i/>
                  <w:lang w:eastAsia="ja-JP"/>
                </w:rPr>
                <w:t>..&lt;maxnoof</w:t>
              </w:r>
            </w:ins>
            <w:ins w:id="157" w:author="ZTE-LiDapeng" w:date="2020-07-30T15:47:48Z">
              <w:r>
                <w:rPr>
                  <w:rFonts w:hint="eastAsia" w:eastAsia="宋体"/>
                  <w:i/>
                  <w:lang w:val="en-US" w:eastAsia="zh-CN"/>
                </w:rPr>
                <w:t>U</w:t>
              </w:r>
            </w:ins>
            <w:ins w:id="158" w:author="ZTE-LiDapeng" w:date="2020-07-30T16:38:21Z">
              <w:r>
                <w:rPr>
                  <w:rFonts w:hint="eastAsia" w:eastAsia="宋体"/>
                  <w:i/>
                  <w:lang w:val="en-US" w:eastAsia="zh-CN"/>
                </w:rPr>
                <w:t>s</w:t>
              </w:r>
            </w:ins>
            <w:ins w:id="159" w:author="ZTE-LiDapeng" w:date="2020-07-30T16:38:22Z">
              <w:r>
                <w:rPr>
                  <w:rFonts w:hint="eastAsia" w:eastAsia="宋体"/>
                  <w:i/>
                  <w:lang w:val="en-US" w:eastAsia="zh-CN"/>
                </w:rPr>
                <w:t>er</w:t>
              </w:r>
            </w:ins>
            <w:ins w:id="160" w:author="ZTE-LiDapeng" w:date="2020-07-30T16:38:26Z">
              <w:r>
                <w:rPr>
                  <w:rFonts w:hint="eastAsia" w:eastAsia="宋体"/>
                  <w:i/>
                  <w:lang w:val="en-US" w:eastAsia="zh-CN"/>
                </w:rPr>
                <w:t>Conse</w:t>
              </w:r>
            </w:ins>
            <w:ins w:id="161" w:author="ZTE-LiDapeng" w:date="2020-07-30T16:38:27Z">
              <w:r>
                <w:rPr>
                  <w:rFonts w:hint="eastAsia" w:eastAsia="宋体"/>
                  <w:i/>
                  <w:lang w:val="en-US" w:eastAsia="zh-CN"/>
                </w:rPr>
                <w:t>nt</w:t>
              </w:r>
            </w:ins>
            <w:ins w:id="162" w:author="ZTE-LiDapeng" w:date="2020-07-30T15:46:22Z">
              <w:r>
                <w:rPr>
                  <w:rFonts w:eastAsia="宋体"/>
                  <w:i/>
                  <w:lang w:eastAsia="ja-JP"/>
                </w:rPr>
                <w:t>PLMNs&gt;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63" w:author="ZTE-LiDapeng" w:date="2020-07-30T15:46:22Z"/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64" w:author="ZTE-LiDapeng" w:date="2020-07-30T15:46:22Z"/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" w:author="ZTE-LiDapeng" w:date="2020-07-30T15:46:22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74"/>
              <w:rPr>
                <w:ins w:id="166" w:author="ZTE-LiDapeng" w:date="2020-07-30T15:46:22Z"/>
                <w:rFonts w:eastAsia="宋体"/>
                <w:lang w:eastAsia="zh-CN"/>
              </w:rPr>
            </w:pPr>
            <w:ins w:id="167" w:author="ZTE-LiDapeng" w:date="2020-07-30T15:46:22Z">
              <w:r>
                <w:rPr>
                  <w:rFonts w:eastAsia="宋体"/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68" w:author="ZTE-LiDapeng" w:date="2020-07-30T15:46:22Z"/>
                <w:rFonts w:eastAsia="宋体"/>
                <w:lang w:eastAsia="zh-CN"/>
              </w:rPr>
            </w:pPr>
            <w:ins w:id="169" w:author="ZTE-LiDapeng" w:date="2020-07-30T15:46:22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70" w:author="ZTE-LiDapeng" w:date="2020-07-30T15:46:22Z"/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71" w:author="ZTE-LiDapeng" w:date="2020-07-30T15:46:22Z"/>
                <w:rFonts w:eastAsia="宋体"/>
                <w:i/>
                <w:lang w:eastAsia="zh-CN"/>
              </w:rPr>
            </w:pPr>
            <w:ins w:id="172" w:author="ZTE-LiDapeng" w:date="2020-07-30T15:46:22Z">
              <w:r>
                <w:rPr>
                  <w:rFonts w:eastAsia="宋体"/>
                  <w:lang w:eastAsia="ja-JP"/>
                </w:rPr>
                <w:t>9.</w:t>
              </w:r>
            </w:ins>
            <w:ins w:id="173" w:author="ZTE-LiDapeng" w:date="2020-07-30T16:56:41Z">
              <w:r>
                <w:rPr>
                  <w:rFonts w:hint="eastAsia" w:eastAsia="宋体"/>
                  <w:lang w:val="en-US" w:eastAsia="zh-CN"/>
                </w:rPr>
                <w:t>2.2</w:t>
              </w:r>
            </w:ins>
            <w:ins w:id="174" w:author="ZTE-LiDapeng" w:date="2020-07-30T16:56:42Z">
              <w:r>
                <w:rPr>
                  <w:rFonts w:hint="eastAsia" w:eastAsia="宋体"/>
                  <w:lang w:val="en-US" w:eastAsia="zh-CN"/>
                </w:rPr>
                <w:t>.4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75" w:author="ZTE-LiDapeng" w:date="2020-07-30T15:46:22Z"/>
                <w:rFonts w:ascii="Arial" w:hAnsi="Arial" w:eastAsia="宋体" w:cs="Arial"/>
                <w:sz w:val="18"/>
                <w:lang w:eastAsia="ja-JP"/>
              </w:rPr>
            </w:pPr>
          </w:p>
        </w:tc>
      </w:tr>
    </w:tbl>
    <w:p>
      <w:pPr>
        <w:rPr>
          <w:ins w:id="176" w:author="ZTE-LiDapeng" w:date="2020-07-30T15:46:22Z"/>
          <w:rFonts w:eastAsia="宋体"/>
        </w:rPr>
      </w:pPr>
    </w:p>
    <w:tbl>
      <w:tblPr>
        <w:tblStyle w:val="47"/>
        <w:tblpPr w:leftFromText="180" w:rightFromText="180" w:vertAnchor="text" w:horzAnchor="margin" w:tblpY="8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ZTE-LiDapeng" w:date="2020-07-30T15:46:22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78" w:author="ZTE-LiDapeng" w:date="2020-07-30T15:46:22Z"/>
                <w:rFonts w:eastAsia="宋体"/>
                <w:lang w:eastAsia="ja-JP"/>
              </w:rPr>
            </w:pPr>
            <w:ins w:id="179" w:author="ZTE-LiDapeng" w:date="2020-07-30T15:46:22Z">
              <w:r>
                <w:rPr>
                  <w:rFonts w:eastAsia="宋体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80" w:author="ZTE-LiDapeng" w:date="2020-07-30T15:46:22Z"/>
                <w:rFonts w:eastAsia="宋体"/>
                <w:lang w:eastAsia="ja-JP"/>
              </w:rPr>
            </w:pPr>
            <w:ins w:id="181" w:author="ZTE-LiDapeng" w:date="2020-07-30T15:46:22Z">
              <w:r>
                <w:rPr>
                  <w:rFonts w:eastAsia="宋体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ZTE-LiDapeng" w:date="2020-07-30T15:46:22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83" w:author="ZTE-LiDapeng" w:date="2020-07-30T15:46:22Z"/>
                <w:rFonts w:eastAsia="MS Mincho"/>
                <w:lang w:eastAsia="ja-JP"/>
              </w:rPr>
            </w:pPr>
            <w:ins w:id="184" w:author="ZTE-LiDapeng" w:date="2020-07-30T15:46:22Z">
              <w:r>
                <w:rPr>
                  <w:rFonts w:eastAsia="MS Mincho"/>
                  <w:lang w:eastAsia="ja-JP"/>
                </w:rPr>
                <w:t>m</w:t>
              </w:r>
            </w:ins>
            <w:ins w:id="185" w:author="ZTE-LiDapeng" w:date="2020-07-30T15:46:22Z">
              <w:r>
                <w:rPr>
                  <w:rFonts w:eastAsia="宋体"/>
                  <w:lang w:eastAsia="ja-JP"/>
                </w:rPr>
                <w:t>axnoof</w:t>
              </w:r>
            </w:ins>
            <w:ins w:id="186" w:author="ZTE-LiDapeng" w:date="2020-07-30T15:48:03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187" w:author="ZTE-LiDapeng" w:date="2020-07-30T16:38:0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88" w:author="ZTE-LiDapeng" w:date="2020-07-30T16:38:03Z">
              <w:r>
                <w:rPr>
                  <w:rFonts w:hint="eastAsia" w:eastAsia="宋体"/>
                  <w:lang w:val="en-US" w:eastAsia="zh-CN"/>
                </w:rPr>
                <w:t>er</w:t>
              </w:r>
            </w:ins>
            <w:ins w:id="189" w:author="ZTE-LiDapeng" w:date="2020-07-30T15:48:05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90" w:author="ZTE-LiDapeng" w:date="2020-07-30T16:38:09Z">
              <w:r>
                <w:rPr>
                  <w:rFonts w:hint="eastAsia" w:eastAsia="宋体"/>
                  <w:lang w:val="en-US" w:eastAsia="zh-CN"/>
                </w:rPr>
                <w:t>onsen</w:t>
              </w:r>
            </w:ins>
            <w:ins w:id="191" w:author="ZTE-LiDapeng" w:date="2020-07-30T16:38:10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92" w:author="ZTE-LiDapeng" w:date="2020-07-30T15:46:22Z">
              <w:r>
                <w:rPr>
                  <w:rFonts w:eastAsia="宋体"/>
                  <w:lang w:eastAsia="ja-JP"/>
                </w:rPr>
                <w:t>PLMNs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93" w:author="ZTE-LiDapeng" w:date="2020-07-30T15:46:22Z"/>
                <w:rFonts w:eastAsia="宋体"/>
                <w:lang w:eastAsia="ja-JP"/>
              </w:rPr>
            </w:pPr>
            <w:ins w:id="194" w:author="ZTE-LiDapeng" w:date="2020-07-30T15:46:22Z">
              <w:r>
                <w:rPr>
                  <w:rFonts w:eastAsia="宋体"/>
                  <w:lang w:eastAsia="ja-JP"/>
                </w:rPr>
                <w:t xml:space="preserve">Maximum no. of PLMNs </w:t>
              </w:r>
            </w:ins>
            <w:ins w:id="195" w:author="ZTE-LiDapeng" w:date="2020-07-30T15:48:23Z">
              <w:r>
                <w:rPr>
                  <w:rFonts w:hint="eastAsia" w:eastAsia="宋体"/>
                  <w:lang w:val="en-US" w:eastAsia="zh-CN"/>
                </w:rPr>
                <w:t>fo</w:t>
              </w:r>
            </w:ins>
            <w:ins w:id="196" w:author="ZTE-LiDapeng" w:date="2020-07-30T15:48:24Z">
              <w:r>
                <w:rPr>
                  <w:rFonts w:hint="eastAsia" w:eastAsia="宋体"/>
                  <w:lang w:val="en-US" w:eastAsia="zh-CN"/>
                </w:rPr>
                <w:t xml:space="preserve">r </w:t>
              </w:r>
            </w:ins>
            <w:ins w:id="197" w:author="ZTE-LiDapeng" w:date="2020-07-30T15:48:41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198" w:author="ZTE-LiDapeng" w:date="2020-07-30T15:48:42Z">
              <w:r>
                <w:rPr>
                  <w:rFonts w:hint="eastAsia" w:eastAsia="宋体"/>
                  <w:lang w:val="en-US" w:eastAsia="zh-CN"/>
                </w:rPr>
                <w:t xml:space="preserve">ser </w:t>
              </w:r>
            </w:ins>
            <w:ins w:id="199" w:author="ZTE-LiDapeng" w:date="2020-07-30T15:48:43Z">
              <w:r>
                <w:rPr>
                  <w:rFonts w:hint="eastAsia" w:eastAsia="宋体"/>
                  <w:lang w:val="en-US" w:eastAsia="zh-CN"/>
                </w:rPr>
                <w:t>cons</w:t>
              </w:r>
            </w:ins>
            <w:ins w:id="200" w:author="ZTE-LiDapeng" w:date="2020-07-30T15:48:46Z">
              <w:r>
                <w:rPr>
                  <w:rFonts w:hint="eastAsia" w:eastAsia="宋体"/>
                  <w:lang w:val="en-US" w:eastAsia="zh-CN"/>
                </w:rPr>
                <w:t>ent o</w:t>
              </w:r>
            </w:ins>
            <w:ins w:id="201" w:author="ZTE-LiDapeng" w:date="2020-07-30T15:48:47Z">
              <w:r>
                <w:rPr>
                  <w:rFonts w:hint="eastAsia" w:eastAsia="宋体"/>
                  <w:lang w:val="en-US" w:eastAsia="zh-CN"/>
                </w:rPr>
                <w:t>f re</w:t>
              </w:r>
            </w:ins>
            <w:ins w:id="202" w:author="ZTE-LiDapeng" w:date="2020-07-30T15:48:48Z">
              <w:r>
                <w:rPr>
                  <w:rFonts w:hint="eastAsia" w:eastAsia="宋体"/>
                  <w:lang w:val="en-US" w:eastAsia="zh-CN"/>
                </w:rPr>
                <w:t>tr</w:t>
              </w:r>
            </w:ins>
            <w:ins w:id="203" w:author="ZTE-LiDapeng" w:date="2020-07-30T15:48:49Z">
              <w:r>
                <w:rPr>
                  <w:rFonts w:hint="eastAsia" w:eastAsia="宋体"/>
                  <w:lang w:val="en-US" w:eastAsia="zh-CN"/>
                </w:rPr>
                <w:t>ieve</w:t>
              </w:r>
            </w:ins>
            <w:ins w:id="204" w:author="ZTE-LiDapeng" w:date="2020-07-30T15:48:5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5" w:author="ZTE-LiDapeng" w:date="2020-07-30T15:48:52Z">
              <w:r>
                <w:rPr>
                  <w:rFonts w:hint="eastAsia" w:eastAsia="宋体"/>
                  <w:lang w:val="en-US" w:eastAsia="zh-CN"/>
                </w:rPr>
                <w:t xml:space="preserve">UE </w:t>
              </w:r>
            </w:ins>
            <w:ins w:id="206" w:author="ZTE-LiDapeng" w:date="2020-07-30T15:48:53Z">
              <w:r>
                <w:rPr>
                  <w:rFonts w:hint="eastAsia" w:eastAsia="宋体"/>
                  <w:lang w:val="en-US" w:eastAsia="zh-CN"/>
                </w:rPr>
                <w:t>repor</w:t>
              </w:r>
            </w:ins>
            <w:ins w:id="207" w:author="ZTE-LiDapeng" w:date="2020-07-30T15:48:54Z">
              <w:r>
                <w:rPr>
                  <w:rFonts w:hint="eastAsia" w:eastAsia="宋体"/>
                  <w:lang w:val="en-US" w:eastAsia="zh-CN"/>
                </w:rPr>
                <w:t>ts</w:t>
              </w:r>
            </w:ins>
            <w:ins w:id="208" w:author="ZTE-LiDapeng" w:date="2020-07-30T15:46:22Z">
              <w:r>
                <w:rPr>
                  <w:rFonts w:eastAsia="宋体"/>
                  <w:lang w:eastAsia="ja-JP"/>
                </w:rPr>
                <w:t>. Value is 16.</w:t>
              </w:r>
            </w:ins>
          </w:p>
        </w:tc>
      </w:tr>
    </w:tbl>
    <w:p>
      <w:pPr>
        <w:rPr>
          <w:ins w:id="209" w:author="ZTE-LiDapeng" w:date="2020-07-30T15:46:22Z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  <w:bookmarkStart w:id="39" w:name="_Toc36553429"/>
      <w:bookmarkStart w:id="40" w:name="_Toc20955355"/>
      <w:bookmarkStart w:id="41" w:name="_Toc29503808"/>
      <w:bookmarkStart w:id="42" w:name="_Toc29504392"/>
      <w:bookmarkStart w:id="43" w:name="_Toc36555156"/>
      <w:bookmarkStart w:id="44" w:name="_Toc29504976"/>
    </w:p>
    <w:bookmarkEnd w:id="39"/>
    <w:bookmarkEnd w:id="40"/>
    <w:bookmarkEnd w:id="41"/>
    <w:bookmarkEnd w:id="42"/>
    <w:bookmarkEnd w:id="43"/>
    <w:bookmarkEnd w:id="44"/>
    <w:p>
      <w:pPr>
        <w:pStyle w:val="4"/>
      </w:pPr>
      <w:bookmarkStart w:id="45" w:name="_Toc20955407"/>
      <w:bookmarkStart w:id="46" w:name="_Toc45901810"/>
      <w:bookmarkStart w:id="47" w:name="_Toc44497803"/>
      <w:bookmarkStart w:id="48" w:name="_Toc36556018"/>
      <w:bookmarkStart w:id="49" w:name="_Toc29991615"/>
      <w:bookmarkStart w:id="50" w:name="_Toc45108190"/>
      <w:r>
        <w:t>9.3.4</w:t>
      </w:r>
      <w:r>
        <w:tab/>
      </w:r>
      <w:r>
        <w:t>PDU Definitions</w:t>
      </w:r>
      <w:bookmarkEnd w:id="45"/>
      <w:bookmarkEnd w:id="46"/>
      <w:bookmarkEnd w:id="47"/>
      <w:bookmarkEnd w:id="48"/>
      <w:bookmarkEnd w:id="49"/>
      <w:bookmarkEnd w:id="50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PDU definitions for XnAP.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default" w:ascii="Courier New" w:hAnsi="Courier New" w:eastAsia="宋体"/>
          <w:snapToGrid w:val="0"/>
          <w:color w:val="0000FF"/>
          <w:sz w:val="16"/>
          <w:lang w:val="en-US" w:eastAsia="zh-CN"/>
        </w:rPr>
      </w:pPr>
      <w:r>
        <w:rPr>
          <w:rFonts w:hint="eastAsia" w:ascii="Courier New" w:hAnsi="Courier New" w:eastAsia="宋体"/>
          <w:snapToGrid w:val="0"/>
          <w:color w:val="0000FF"/>
          <w:sz w:val="16"/>
          <w:lang w:val="en-US" w:eastAsia="zh-CN"/>
        </w:rPr>
        <w:t>--OMIT unchanged part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IMPORTS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ReportingPeriodicity,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UEHistoryInformationFromTheUE,</w:t>
      </w:r>
    </w:p>
    <w:p>
      <w:pPr>
        <w:pStyle w:val="64"/>
        <w:rPr>
          <w:rFonts w:hint="eastAsia"/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MobilityParametersInformation,</w:t>
      </w:r>
    </w:p>
    <w:p>
      <w:pPr>
        <w:pStyle w:val="64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MobilityParametersModificationRange,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R</w:t>
      </w:r>
      <w:r>
        <w:rPr>
          <w:snapToGrid w:val="0"/>
        </w:rPr>
        <w:t>ACHReportInformation,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IABNodeIndication,</w:t>
      </w:r>
    </w:p>
    <w:p>
      <w:pPr>
        <w:pStyle w:val="64"/>
        <w:rPr>
          <w:ins w:id="210" w:author="ZTE-LiDapeng" w:date="2020-07-30T17:20:59Z"/>
          <w:rFonts w:hint="eastAsia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211" w:author="ZTE-LiDapeng" w:date="2020-07-30T17:20:58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4"/>
        <w:rPr>
          <w:rFonts w:hint="default"/>
          <w:snapToGrid w:val="0"/>
          <w:lang w:val="en-US" w:eastAsia="zh-CN"/>
        </w:rPr>
      </w:pPr>
      <w:ins w:id="212" w:author="ZTE-LiDapeng" w:date="2020-07-30T17:21:05Z">
        <w:r>
          <w:rPr>
            <w:rFonts w:hint="eastAsia" w:eastAsia="宋体"/>
            <w:snapToGrid w:val="0"/>
            <w:lang w:val="en-US" w:eastAsia="zh-CN"/>
          </w:rPr>
          <w:t>USERCONSENT</w:t>
        </w:r>
      </w:ins>
      <w:ins w:id="213" w:author="ZTE-LiDapeng" w:date="2020-07-30T17:21:05Z">
        <w:r>
          <w:rPr>
            <w:snapToGrid w:val="0"/>
          </w:rPr>
          <w:t>PLMNList</w:t>
        </w:r>
      </w:ins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--omit unchanged part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HANDOVER REQUEST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HandoverRequest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{{HandoverRequest-IEs}},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HandoverRequest-IEs XNAP-PROTOCOL-IES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Target-CGI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ind w:firstLine="400" w:firstLineChars="250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{ ID id-NRV2XServicesAuthorized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NRV2XServicesAuthorized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}|</w:t>
      </w:r>
    </w:p>
    <w:p>
      <w:pPr>
        <w:pStyle w:val="64"/>
        <w:ind w:firstLine="400"/>
        <w:rPr>
          <w:snapToGrid w:val="0"/>
        </w:rPr>
      </w:pPr>
      <w:r>
        <w:rPr>
          <w:snapToGrid w:val="0"/>
          <w:lang w:val="en-GB" w:eastAsia="en-GB"/>
        </w:rPr>
        <w:t>{ ID id-LTEV2XServicesAuthorized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LTEV2XServicesAuthorized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</w:t>
      </w:r>
      <w:r>
        <w:rPr>
          <w:rFonts w:hint="eastAsia"/>
          <w:snapToGrid w:val="0"/>
        </w:rPr>
        <w:t>|</w:t>
      </w:r>
    </w:p>
    <w:p>
      <w:pPr>
        <w:pStyle w:val="64"/>
        <w:ind w:left="400"/>
        <w:rPr>
          <w:snapToGrid w:val="0"/>
          <w:lang w:val="en-GB" w:eastAsia="en-GB"/>
        </w:rPr>
      </w:pPr>
      <w:r>
        <w:rPr>
          <w:rFonts w:hint="eastAsia"/>
          <w:snapToGrid w:val="0"/>
          <w:lang w:val="en-GB" w:eastAsia="en-GB"/>
        </w:rPr>
        <w:t>{ ID id-PC5QoSParameters</w:t>
      </w:r>
      <w:r>
        <w:rPr>
          <w:rFonts w:hint="eastAsia"/>
          <w:snapToGrid w:val="0"/>
          <w:lang w:val="en-GB" w:eastAsia="en-GB"/>
        </w:rPr>
        <w:tab/>
      </w:r>
      <w:r>
        <w:rPr>
          <w:rFonts w:hint="eastAsia"/>
          <w:snapToGrid w:val="0"/>
          <w:lang w:val="en-GB" w:eastAsia="en-GB"/>
        </w:rPr>
        <w:tab/>
      </w:r>
      <w:r>
        <w:rPr>
          <w:rFonts w:hint="eastAsia"/>
          <w:snapToGrid w:val="0"/>
          <w:lang w:val="en-GB" w:eastAsia="en-GB"/>
        </w:rPr>
        <w:tab/>
      </w:r>
      <w:r>
        <w:rPr>
          <w:rFonts w:hint="eastAsia"/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</w:t>
      </w:r>
      <w:r>
        <w:rPr>
          <w:rFonts w:hint="eastAsia"/>
          <w:snapToGrid w:val="0"/>
          <w:lang w:val="en-GB" w:eastAsia="en-GB"/>
        </w:rPr>
        <w:t xml:space="preserve"> PC5QoSParameters</w:t>
      </w:r>
      <w:r>
        <w:rPr>
          <w:rFonts w:hint="eastAsia"/>
          <w:snapToGrid w:val="0"/>
          <w:lang w:val="en-GB" w:eastAsia="en-GB"/>
        </w:rPr>
        <w:tab/>
      </w:r>
    </w:p>
    <w:p>
      <w:pPr>
        <w:pStyle w:val="64"/>
        <w:ind w:firstLine="400"/>
        <w:rPr>
          <w:snapToGrid w:val="0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</w:t>
      </w:r>
      <w:r>
        <w:rPr>
          <w:rFonts w:hint="eastAsia"/>
          <w:snapToGrid w:val="0"/>
          <w:lang w:val="en-GB" w:eastAsia="en-GB"/>
        </w:rPr>
        <w:t xml:space="preserve"> }</w:t>
      </w:r>
      <w:r>
        <w:rPr>
          <w:rFonts w:hint="eastAsia"/>
          <w:snapToGrid w:val="0"/>
        </w:rPr>
        <w:t>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id-UEHistoryInformationFromTheUE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ins w:id="214" w:author="ZTE-LiDapeng" w:date="2020-07-30T15:57:51Z"/>
          <w:rFonts w:hint="eastAsia" w:eastAsia="宋体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optional}</w:t>
      </w:r>
      <w:ins w:id="215" w:author="ZTE-LiDapeng" w:date="2020-07-30T15:57:49Z">
        <w:r>
          <w:rPr>
            <w:rFonts w:hint="eastAsia" w:eastAsia="宋体"/>
            <w:lang w:val="en-US" w:eastAsia="zh-CN"/>
          </w:rPr>
          <w:t>|</w:t>
        </w:r>
      </w:ins>
    </w:p>
    <w:p>
      <w:pPr>
        <w:pStyle w:val="64"/>
        <w:rPr>
          <w:snapToGrid w:val="0"/>
        </w:rPr>
      </w:pPr>
      <w:ins w:id="216" w:author="ZTE-LiDapeng" w:date="2020-07-30T15:57:52Z">
        <w:r>
          <w:rPr>
            <w:snapToGrid w:val="0"/>
            <w:lang w:val="en-GB" w:eastAsia="en-GB"/>
          </w:rPr>
          <w:t>{ ID id-</w:t>
        </w:r>
      </w:ins>
      <w:ins w:id="217" w:author="ZTE-LiDapeng" w:date="2020-07-30T15:58:12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218" w:author="ZTE-LiDapeng" w:date="2020-07-30T15:58:13Z">
        <w:r>
          <w:rPr>
            <w:rFonts w:hint="eastAsia" w:eastAsia="宋体"/>
            <w:snapToGrid w:val="0"/>
            <w:lang w:val="en-US" w:eastAsia="zh-CN"/>
          </w:rPr>
          <w:t>ser</w:t>
        </w:r>
      </w:ins>
      <w:ins w:id="219" w:author="ZTE-LiDapeng" w:date="2020-07-30T15:58:14Z">
        <w:r>
          <w:rPr>
            <w:rFonts w:hint="eastAsia" w:eastAsia="宋体"/>
            <w:snapToGrid w:val="0"/>
            <w:lang w:val="en-US" w:eastAsia="zh-CN"/>
          </w:rPr>
          <w:t>Co</w:t>
        </w:r>
      </w:ins>
      <w:ins w:id="220" w:author="ZTE-LiDapeng" w:date="2020-07-30T15:58:15Z">
        <w:r>
          <w:rPr>
            <w:rFonts w:hint="eastAsia" w:eastAsia="宋体"/>
            <w:snapToGrid w:val="0"/>
            <w:lang w:val="en-US" w:eastAsia="zh-CN"/>
          </w:rPr>
          <w:t>nsent</w:t>
        </w:r>
      </w:ins>
      <w:ins w:id="221" w:author="ZTE-LiDapeng" w:date="2020-07-30T15:57:52Z">
        <w:r>
          <w:rPr>
            <w:snapToGrid w:val="0"/>
            <w:lang w:val="en-GB" w:eastAsia="en-GB"/>
          </w:rPr>
          <w:t>PLMNList</w:t>
        </w:r>
      </w:ins>
      <w:ins w:id="222" w:author="ZTE-LiDapeng" w:date="2020-07-30T15:57:52Z">
        <w:r>
          <w:rPr>
            <w:snapToGrid w:val="0"/>
            <w:lang w:val="en-GB" w:eastAsia="en-GB"/>
          </w:rPr>
          <w:tab/>
        </w:r>
      </w:ins>
      <w:ins w:id="223" w:author="ZTE-LiDapeng" w:date="2020-07-30T15:57:52Z">
        <w:r>
          <w:rPr>
            <w:snapToGrid w:val="0"/>
            <w:lang w:val="en-GB" w:eastAsia="en-GB"/>
          </w:rPr>
          <w:tab/>
        </w:r>
      </w:ins>
      <w:ins w:id="224" w:author="ZTE-LiDapeng" w:date="2020-07-30T15:57:52Z">
        <w:r>
          <w:rPr>
            <w:snapToGrid w:val="0"/>
            <w:lang w:val="en-GB" w:eastAsia="en-GB"/>
          </w:rPr>
          <w:tab/>
        </w:r>
      </w:ins>
      <w:ins w:id="225" w:author="ZTE-LiDapeng" w:date="2020-07-30T15:57:52Z">
        <w:r>
          <w:rPr>
            <w:snapToGrid w:val="0"/>
            <w:lang w:val="en-GB" w:eastAsia="en-GB"/>
          </w:rPr>
          <w:tab/>
        </w:r>
      </w:ins>
      <w:ins w:id="226" w:author="ZTE-LiDapeng" w:date="2020-07-30T15:57:52Z">
        <w:r>
          <w:rPr>
            <w:snapToGrid w:val="0"/>
            <w:lang w:val="en-GB" w:eastAsia="en-GB"/>
          </w:rPr>
          <w:t>CRITICALITY ignore</w:t>
        </w:r>
      </w:ins>
      <w:ins w:id="227" w:author="ZTE-LiDapeng" w:date="2020-07-30T15:57:52Z">
        <w:r>
          <w:rPr>
            <w:snapToGrid w:val="0"/>
            <w:lang w:val="en-GB" w:eastAsia="en-GB"/>
          </w:rPr>
          <w:tab/>
        </w:r>
      </w:ins>
      <w:ins w:id="228" w:author="ZTE-LiDapeng" w:date="2020-07-30T15:57:52Z">
        <w:r>
          <w:rPr>
            <w:snapToGrid w:val="0"/>
            <w:lang w:val="en-GB" w:eastAsia="en-GB"/>
          </w:rPr>
          <w:t xml:space="preserve">TYPE </w:t>
        </w:r>
      </w:ins>
      <w:ins w:id="229" w:author="ZTE-LiDapeng" w:date="2020-07-30T15:58:23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230" w:author="ZTE-LiDapeng" w:date="2020-07-30T15:58:24Z">
        <w:r>
          <w:rPr>
            <w:rFonts w:hint="eastAsia" w:eastAsia="宋体"/>
            <w:snapToGrid w:val="0"/>
            <w:lang w:val="en-US" w:eastAsia="zh-CN"/>
          </w:rPr>
          <w:t>SER</w:t>
        </w:r>
      </w:ins>
      <w:ins w:id="231" w:author="ZTE-LiDapeng" w:date="2020-07-30T15:58:25Z">
        <w:r>
          <w:rPr>
            <w:rFonts w:hint="eastAsia" w:eastAsia="宋体"/>
            <w:snapToGrid w:val="0"/>
            <w:lang w:val="en-US" w:eastAsia="zh-CN"/>
          </w:rPr>
          <w:t>CO</w:t>
        </w:r>
      </w:ins>
      <w:ins w:id="232" w:author="ZTE-LiDapeng" w:date="2020-07-30T15:58:26Z">
        <w:r>
          <w:rPr>
            <w:rFonts w:hint="eastAsia" w:eastAsia="宋体"/>
            <w:snapToGrid w:val="0"/>
            <w:lang w:val="en-US" w:eastAsia="zh-CN"/>
          </w:rPr>
          <w:t>NSENT</w:t>
        </w:r>
      </w:ins>
      <w:ins w:id="233" w:author="ZTE-LiDapeng" w:date="2020-07-30T15:57:52Z">
        <w:r>
          <w:rPr>
            <w:snapToGrid w:val="0"/>
            <w:lang w:val="en-GB" w:eastAsia="en-GB"/>
          </w:rPr>
          <w:t>PLMNList</w:t>
        </w:r>
      </w:ins>
      <w:ins w:id="234" w:author="ZTE-LiDapeng" w:date="2020-07-30T15:57:52Z">
        <w:r>
          <w:rPr>
            <w:snapToGrid w:val="0"/>
            <w:lang w:val="en-GB" w:eastAsia="en-GB"/>
          </w:rPr>
          <w:tab/>
        </w:r>
      </w:ins>
      <w:ins w:id="235" w:author="ZTE-LiDapeng" w:date="2020-07-30T15:57:52Z">
        <w:r>
          <w:rPr>
            <w:snapToGrid w:val="0"/>
            <w:lang w:val="en-GB" w:eastAsia="en-GB"/>
          </w:rPr>
          <w:tab/>
        </w:r>
      </w:ins>
      <w:ins w:id="236" w:author="ZTE-LiDapeng" w:date="2020-07-30T15:57:52Z">
        <w:r>
          <w:rPr>
            <w:snapToGrid w:val="0"/>
            <w:lang w:val="en-GB" w:eastAsia="en-GB"/>
          </w:rPr>
          <w:tab/>
        </w:r>
      </w:ins>
      <w:ins w:id="237" w:author="ZTE-LiDapeng" w:date="2020-07-30T15:57:52Z">
        <w:r>
          <w:rPr>
            <w:snapToGrid w:val="0"/>
            <w:lang w:val="en-GB" w:eastAsia="en-GB"/>
          </w:rPr>
          <w:tab/>
        </w:r>
      </w:ins>
      <w:ins w:id="238" w:author="ZTE-LiDapeng" w:date="2020-07-30T15:57:52Z">
        <w:r>
          <w:rPr>
            <w:snapToGrid w:val="0"/>
            <w:lang w:val="en-GB" w:eastAsia="en-GB"/>
          </w:rPr>
          <w:tab/>
        </w:r>
      </w:ins>
      <w:ins w:id="239" w:author="ZTE-LiDapeng" w:date="2020-07-30T15:57:52Z">
        <w:r>
          <w:rPr>
            <w:snapToGrid w:val="0"/>
            <w:lang w:val="en-GB" w:eastAsia="en-GB"/>
          </w:rPr>
          <w:tab/>
        </w:r>
      </w:ins>
      <w:ins w:id="240" w:author="ZTE-LiDapeng" w:date="2020-07-30T15:57:52Z">
        <w:r>
          <w:rPr>
            <w:snapToGrid w:val="0"/>
            <w:lang w:val="en-GB" w:eastAsia="en-GB"/>
          </w:rPr>
          <w:tab/>
        </w:r>
      </w:ins>
      <w:ins w:id="241" w:author="ZTE-LiDapeng" w:date="2020-07-30T15:57:52Z">
        <w:r>
          <w:rPr>
            <w:snapToGrid w:val="0"/>
            <w:lang w:val="en-GB" w:eastAsia="en-GB"/>
          </w:rPr>
          <w:tab/>
        </w:r>
      </w:ins>
      <w:ins w:id="242" w:author="ZTE-LiDapeng" w:date="2020-07-30T15:57:52Z">
        <w:r>
          <w:rPr>
            <w:snapToGrid w:val="0"/>
            <w:lang w:val="en-GB" w:eastAsia="en-GB"/>
          </w:rPr>
          <w:tab/>
        </w:r>
      </w:ins>
      <w:ins w:id="243" w:author="ZTE-LiDapeng" w:date="2020-07-30T15:57:52Z">
        <w:r>
          <w:rPr>
            <w:snapToGrid w:val="0"/>
            <w:lang w:val="en-GB" w:eastAsia="en-GB"/>
          </w:rPr>
          <w:tab/>
        </w:r>
      </w:ins>
      <w:ins w:id="244" w:author="ZTE-LiDapeng" w:date="2020-07-30T15:57:52Z">
        <w:r>
          <w:rPr>
            <w:snapToGrid w:val="0"/>
            <w:lang w:val="en-GB" w:eastAsia="en-GB"/>
          </w:rPr>
          <w:t>PRESENCE optional</w:t>
        </w:r>
      </w:ins>
      <w:ins w:id="245" w:author="ZTE-LiDapeng" w:date="2020-07-30T15:57:52Z">
        <w:r>
          <w:rPr>
            <w:snapToGrid w:val="0"/>
            <w:lang w:val="en-GB" w:eastAsia="en-GB"/>
          </w:rPr>
          <w:tab/>
        </w:r>
      </w:ins>
      <w:ins w:id="246" w:author="ZTE-LiDapeng" w:date="2020-07-30T15:57:52Z">
        <w:r>
          <w:rPr>
            <w:snapToGrid w:val="0"/>
            <w:lang w:val="en-GB" w:eastAsia="en-GB"/>
          </w:rPr>
          <w:tab/>
        </w:r>
      </w:ins>
      <w:ins w:id="247" w:author="ZTE-LiDapeng" w:date="2020-07-30T15:57:52Z">
        <w:r>
          <w:rPr>
            <w:snapToGrid w:val="0"/>
            <w:lang w:val="en-GB" w:eastAsia="en-GB"/>
          </w:rPr>
          <w:t>}</w:t>
        </w:r>
      </w:ins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--omit unchanged part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RetrieveUEContextResponse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RetrieveUEContextResponse-IEs}},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RetrieveUEContextResponse-IEs XNAP-PROTOCOL-IES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</w:pPr>
      <w:r>
        <w:tab/>
      </w:r>
      <w:r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tab/>
      </w:r>
      <w:r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tab/>
      </w:r>
      <w:r>
        <w:t>{ ID id-</w:t>
      </w:r>
      <w:r>
        <w:rPr>
          <w:snapToGrid w:val="0"/>
          <w:lang w:val="en-GB" w:eastAsia="en-GB"/>
        </w:rPr>
        <w:t>LocationReportingInformation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val="en-GB" w:eastAsia="en-GB"/>
        </w:rPr>
        <w:t>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ind w:firstLine="400" w:firstLineChars="250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{ ID id-NRV2XServicesAuthorized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NRV2XServicesAuthorized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optional}|</w:t>
      </w:r>
    </w:p>
    <w:p>
      <w:pPr>
        <w:pStyle w:val="64"/>
        <w:ind w:firstLine="400"/>
        <w:rPr>
          <w:snapToGrid w:val="0"/>
        </w:rPr>
      </w:pPr>
      <w:r>
        <w:rPr>
          <w:snapToGrid w:val="0"/>
          <w:lang w:val="en-GB" w:eastAsia="en-GB"/>
        </w:rPr>
        <w:t>{ ID id-LTEV2XServicesAuthorized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TYPE LTEV2XServicesAuthorized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optional}</w:t>
      </w:r>
      <w:r>
        <w:rPr>
          <w:rFonts w:hint="eastAsia"/>
          <w:snapToGrid w:val="0"/>
        </w:rPr>
        <w:t>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id-UEHistoryInformationFromTheUE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ins w:id="248" w:author="ZTE-LiDapeng" w:date="2020-07-30T15:57:51Z"/>
          <w:rFonts w:hint="eastAsia" w:eastAsia="宋体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}</w:t>
      </w:r>
      <w:ins w:id="249" w:author="ZTE-LiDapeng" w:date="2020-07-30T15:57:49Z">
        <w:r>
          <w:rPr>
            <w:rFonts w:hint="eastAsia" w:eastAsia="宋体"/>
            <w:lang w:val="en-US" w:eastAsia="zh-CN"/>
          </w:rPr>
          <w:t>|</w:t>
        </w:r>
      </w:ins>
    </w:p>
    <w:p>
      <w:pPr>
        <w:pStyle w:val="64"/>
        <w:rPr>
          <w:snapToGrid w:val="0"/>
        </w:rPr>
      </w:pPr>
      <w:ins w:id="250" w:author="ZTE-LiDapeng" w:date="2020-07-30T15:57:52Z">
        <w:r>
          <w:rPr>
            <w:snapToGrid w:val="0"/>
            <w:lang w:val="en-GB" w:eastAsia="en-GB"/>
          </w:rPr>
          <w:t>{ ID id-</w:t>
        </w:r>
      </w:ins>
      <w:ins w:id="251" w:author="ZTE-LiDapeng" w:date="2020-07-30T15:58:12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252" w:author="ZTE-LiDapeng" w:date="2020-07-30T15:58:13Z">
        <w:r>
          <w:rPr>
            <w:rFonts w:hint="eastAsia" w:eastAsia="宋体"/>
            <w:snapToGrid w:val="0"/>
            <w:lang w:val="en-US" w:eastAsia="zh-CN"/>
          </w:rPr>
          <w:t>ser</w:t>
        </w:r>
      </w:ins>
      <w:ins w:id="253" w:author="ZTE-LiDapeng" w:date="2020-07-30T15:58:14Z">
        <w:r>
          <w:rPr>
            <w:rFonts w:hint="eastAsia" w:eastAsia="宋体"/>
            <w:snapToGrid w:val="0"/>
            <w:lang w:val="en-US" w:eastAsia="zh-CN"/>
          </w:rPr>
          <w:t>Co</w:t>
        </w:r>
      </w:ins>
      <w:ins w:id="254" w:author="ZTE-LiDapeng" w:date="2020-07-30T15:58:15Z">
        <w:r>
          <w:rPr>
            <w:rFonts w:hint="eastAsia" w:eastAsia="宋体"/>
            <w:snapToGrid w:val="0"/>
            <w:lang w:val="en-US" w:eastAsia="zh-CN"/>
          </w:rPr>
          <w:t>nsent</w:t>
        </w:r>
      </w:ins>
      <w:ins w:id="255" w:author="ZTE-LiDapeng" w:date="2020-07-30T15:57:52Z">
        <w:r>
          <w:rPr>
            <w:snapToGrid w:val="0"/>
            <w:lang w:val="en-GB" w:eastAsia="en-GB"/>
          </w:rPr>
          <w:t>PLMNList</w:t>
        </w:r>
      </w:ins>
      <w:ins w:id="256" w:author="ZTE-LiDapeng" w:date="2020-07-30T15:57:52Z">
        <w:r>
          <w:rPr>
            <w:snapToGrid w:val="0"/>
            <w:lang w:val="en-GB" w:eastAsia="en-GB"/>
          </w:rPr>
          <w:tab/>
        </w:r>
      </w:ins>
      <w:ins w:id="257" w:author="ZTE-LiDapeng" w:date="2020-07-30T15:57:52Z">
        <w:r>
          <w:rPr>
            <w:snapToGrid w:val="0"/>
            <w:lang w:val="en-GB" w:eastAsia="en-GB"/>
          </w:rPr>
          <w:tab/>
        </w:r>
      </w:ins>
      <w:ins w:id="258" w:author="ZTE-LiDapeng" w:date="2020-07-30T15:57:52Z">
        <w:r>
          <w:rPr>
            <w:snapToGrid w:val="0"/>
            <w:lang w:val="en-GB" w:eastAsia="en-GB"/>
          </w:rPr>
          <w:tab/>
        </w:r>
      </w:ins>
      <w:ins w:id="259" w:author="ZTE-LiDapeng" w:date="2020-07-30T15:57:52Z">
        <w:r>
          <w:rPr>
            <w:snapToGrid w:val="0"/>
            <w:lang w:val="en-GB" w:eastAsia="en-GB"/>
          </w:rPr>
          <w:tab/>
        </w:r>
      </w:ins>
      <w:ins w:id="260" w:author="ZTE-LiDapeng" w:date="2020-07-30T15:57:52Z">
        <w:r>
          <w:rPr>
            <w:snapToGrid w:val="0"/>
            <w:lang w:val="en-GB" w:eastAsia="en-GB"/>
          </w:rPr>
          <w:t>CRITICALITY ignore</w:t>
        </w:r>
      </w:ins>
      <w:ins w:id="261" w:author="ZTE-LiDapeng" w:date="2020-07-30T15:57:52Z">
        <w:r>
          <w:rPr>
            <w:snapToGrid w:val="0"/>
            <w:lang w:val="en-GB" w:eastAsia="en-GB"/>
          </w:rPr>
          <w:tab/>
        </w:r>
      </w:ins>
      <w:ins w:id="262" w:author="ZTE-LiDapeng" w:date="2020-07-30T15:57:52Z">
        <w:r>
          <w:rPr>
            <w:snapToGrid w:val="0"/>
            <w:lang w:val="en-GB" w:eastAsia="en-GB"/>
          </w:rPr>
          <w:t xml:space="preserve">TYPE </w:t>
        </w:r>
      </w:ins>
      <w:ins w:id="263" w:author="ZTE-LiDapeng" w:date="2020-07-30T15:58:23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264" w:author="ZTE-LiDapeng" w:date="2020-07-30T15:58:24Z">
        <w:r>
          <w:rPr>
            <w:rFonts w:hint="eastAsia" w:eastAsia="宋体"/>
            <w:snapToGrid w:val="0"/>
            <w:lang w:val="en-US" w:eastAsia="zh-CN"/>
          </w:rPr>
          <w:t>SER</w:t>
        </w:r>
      </w:ins>
      <w:ins w:id="265" w:author="ZTE-LiDapeng" w:date="2020-07-30T15:58:25Z">
        <w:r>
          <w:rPr>
            <w:rFonts w:hint="eastAsia" w:eastAsia="宋体"/>
            <w:snapToGrid w:val="0"/>
            <w:lang w:val="en-US" w:eastAsia="zh-CN"/>
          </w:rPr>
          <w:t>CO</w:t>
        </w:r>
      </w:ins>
      <w:ins w:id="266" w:author="ZTE-LiDapeng" w:date="2020-07-30T15:58:26Z">
        <w:r>
          <w:rPr>
            <w:rFonts w:hint="eastAsia" w:eastAsia="宋体"/>
            <w:snapToGrid w:val="0"/>
            <w:lang w:val="en-US" w:eastAsia="zh-CN"/>
          </w:rPr>
          <w:t>NSENT</w:t>
        </w:r>
      </w:ins>
      <w:ins w:id="267" w:author="ZTE-LiDapeng" w:date="2020-07-30T15:57:52Z">
        <w:r>
          <w:rPr>
            <w:snapToGrid w:val="0"/>
            <w:lang w:val="en-GB" w:eastAsia="en-GB"/>
          </w:rPr>
          <w:t>PLMNList</w:t>
        </w:r>
      </w:ins>
      <w:ins w:id="268" w:author="ZTE-LiDapeng" w:date="2020-07-30T15:57:52Z">
        <w:r>
          <w:rPr>
            <w:snapToGrid w:val="0"/>
            <w:lang w:val="en-GB" w:eastAsia="en-GB"/>
          </w:rPr>
          <w:tab/>
        </w:r>
      </w:ins>
      <w:ins w:id="269" w:author="ZTE-LiDapeng" w:date="2020-07-30T15:57:52Z">
        <w:r>
          <w:rPr>
            <w:snapToGrid w:val="0"/>
            <w:lang w:val="en-GB" w:eastAsia="en-GB"/>
          </w:rPr>
          <w:tab/>
        </w:r>
      </w:ins>
      <w:ins w:id="270" w:author="ZTE-LiDapeng" w:date="2020-07-30T15:57:52Z">
        <w:r>
          <w:rPr>
            <w:snapToGrid w:val="0"/>
            <w:lang w:val="en-GB" w:eastAsia="en-GB"/>
          </w:rPr>
          <w:tab/>
        </w:r>
      </w:ins>
      <w:ins w:id="271" w:author="ZTE-LiDapeng" w:date="2020-07-30T15:57:52Z">
        <w:r>
          <w:rPr>
            <w:snapToGrid w:val="0"/>
            <w:lang w:val="en-GB" w:eastAsia="en-GB"/>
          </w:rPr>
          <w:tab/>
        </w:r>
      </w:ins>
      <w:ins w:id="272" w:author="ZTE-LiDapeng" w:date="2020-07-30T15:57:52Z">
        <w:r>
          <w:rPr>
            <w:snapToGrid w:val="0"/>
            <w:lang w:val="en-GB" w:eastAsia="en-GB"/>
          </w:rPr>
          <w:tab/>
        </w:r>
      </w:ins>
      <w:ins w:id="273" w:author="ZTE-LiDapeng" w:date="2020-07-30T15:57:52Z">
        <w:r>
          <w:rPr>
            <w:snapToGrid w:val="0"/>
            <w:lang w:val="en-GB" w:eastAsia="en-GB"/>
          </w:rPr>
          <w:tab/>
        </w:r>
      </w:ins>
      <w:ins w:id="274" w:author="ZTE-LiDapeng" w:date="2020-07-30T15:57:52Z">
        <w:r>
          <w:rPr>
            <w:snapToGrid w:val="0"/>
            <w:lang w:val="en-GB" w:eastAsia="en-GB"/>
          </w:rPr>
          <w:tab/>
        </w:r>
      </w:ins>
      <w:ins w:id="275" w:author="ZTE-LiDapeng" w:date="2020-07-30T15:57:52Z">
        <w:r>
          <w:rPr>
            <w:snapToGrid w:val="0"/>
            <w:lang w:val="en-GB" w:eastAsia="en-GB"/>
          </w:rPr>
          <w:tab/>
        </w:r>
      </w:ins>
      <w:ins w:id="276" w:author="ZTE-LiDapeng" w:date="2020-07-30T15:57:52Z">
        <w:r>
          <w:rPr>
            <w:snapToGrid w:val="0"/>
            <w:lang w:val="en-GB" w:eastAsia="en-GB"/>
          </w:rPr>
          <w:tab/>
        </w:r>
      </w:ins>
      <w:ins w:id="277" w:author="ZTE-LiDapeng" w:date="2020-07-30T15:57:52Z">
        <w:r>
          <w:rPr>
            <w:snapToGrid w:val="0"/>
            <w:lang w:val="en-GB" w:eastAsia="en-GB"/>
          </w:rPr>
          <w:tab/>
        </w:r>
      </w:ins>
      <w:ins w:id="278" w:author="ZTE-LiDapeng" w:date="2020-07-30T15:57:52Z">
        <w:r>
          <w:rPr>
            <w:snapToGrid w:val="0"/>
            <w:lang w:val="en-GB" w:eastAsia="en-GB"/>
          </w:rPr>
          <w:t>PRESENCE optional</w:t>
        </w:r>
      </w:ins>
      <w:ins w:id="279" w:author="ZTE-LiDapeng" w:date="2020-07-30T15:57:52Z">
        <w:r>
          <w:rPr>
            <w:snapToGrid w:val="0"/>
            <w:lang w:val="en-GB" w:eastAsia="en-GB"/>
          </w:rPr>
          <w:tab/>
        </w:r>
      </w:ins>
      <w:ins w:id="280" w:author="ZTE-LiDapeng" w:date="2020-07-30T15:57:52Z">
        <w:r>
          <w:rPr>
            <w:snapToGrid w:val="0"/>
            <w:lang w:val="en-GB" w:eastAsia="en-GB"/>
          </w:rPr>
          <w:tab/>
        </w:r>
      </w:ins>
      <w:ins w:id="281" w:author="ZTE-LiDapeng" w:date="2020-07-30T15:57:52Z">
        <w:r>
          <w:rPr>
            <w:snapToGrid w:val="0"/>
            <w:lang w:val="en-GB" w:eastAsia="en-GB"/>
          </w:rPr>
          <w:t>}</w:t>
        </w:r>
      </w:ins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  <w:lang w:val="en-GB" w:eastAsia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bookmarkStart w:id="51" w:name="_Toc36555159"/>
      <w:bookmarkStart w:id="52" w:name="_Toc29503811"/>
      <w:bookmarkStart w:id="53" w:name="_Toc29504979"/>
      <w:bookmarkStart w:id="54" w:name="_Toc20955358"/>
      <w:bookmarkStart w:id="55" w:name="_Toc29504395"/>
      <w:bookmarkStart w:id="56" w:name="_Toc36553432"/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57" w:name="_Toc20955408"/>
      <w:bookmarkStart w:id="58" w:name="_Toc29991456"/>
      <w:bookmarkStart w:id="59" w:name="_Toc20955356"/>
      <w:bookmarkStart w:id="60" w:name="_Toc36555157"/>
      <w:bookmarkStart w:id="61" w:name="_Toc29503809"/>
      <w:bookmarkStart w:id="62" w:name="_Toc29504977"/>
      <w:bookmarkStart w:id="63" w:name="_Toc29504393"/>
      <w:bookmarkStart w:id="64" w:name="_Toc36553430"/>
      <w:r>
        <w:t>9.3.5</w:t>
      </w:r>
      <w:r>
        <w:tab/>
      </w:r>
      <w:r>
        <w:t>Information Element definitions</w:t>
      </w:r>
      <w:bookmarkEnd w:id="57"/>
      <w:bookmarkEnd w:id="58"/>
    </w:p>
    <w:p>
      <w:pPr>
        <w:pStyle w:val="64"/>
        <w:rPr>
          <w:snapToGrid w:val="0"/>
        </w:rPr>
      </w:pPr>
      <w:r>
        <w:rPr>
          <w:snapToGrid w:val="0"/>
        </w:rPr>
        <w:t>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--omit unchanged part</w:t>
      </w:r>
    </w:p>
    <w:p>
      <w:pPr>
        <w:pStyle w:val="64"/>
        <w:rPr>
          <w:snapToGrid w:val="0"/>
        </w:rPr>
      </w:pPr>
      <w:r>
        <w:rPr>
          <w:snapToGrid w:val="0"/>
        </w:rPr>
        <w:t>id-Additional-Redundant-UL-NG-U-TNLatUPF-List,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64"/>
      </w:pPr>
      <w:r>
        <w:tab/>
      </w:r>
      <w:r>
        <w:t>id-RLCDuplicationInformation,</w:t>
      </w:r>
    </w:p>
    <w:p>
      <w:pPr>
        <w:pStyle w:val="64"/>
      </w:pPr>
      <w:r>
        <w:tab/>
      </w:r>
      <w:r>
        <w:t>id-CSI-RSTransmissionIndication,</w:t>
      </w:r>
    </w:p>
    <w:p>
      <w:pPr>
        <w:pStyle w:val="64"/>
      </w:pPr>
      <w:r>
        <w:tab/>
      </w:r>
      <w:r>
        <w:t>id-UERadioCapabilityID,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ins w:id="282" w:author="ZTE-LiDapeng" w:date="2020-07-30T15:54:01Z">
        <w:r>
          <w:rPr>
            <w:snapToGrid w:val="0"/>
            <w:lang w:val="en-GB" w:eastAsia="en-GB"/>
          </w:rPr>
          <w:t>id-</w:t>
        </w:r>
      </w:ins>
      <w:ins w:id="283" w:author="ZTE-LiDapeng" w:date="2020-07-30T15:54:07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284" w:author="ZTE-LiDapeng" w:date="2020-07-30T15:54:23Z">
        <w:r>
          <w:rPr>
            <w:rFonts w:hint="eastAsia" w:eastAsia="宋体"/>
            <w:snapToGrid w:val="0"/>
            <w:lang w:val="en-US" w:eastAsia="zh-CN"/>
          </w:rPr>
          <w:t>ser</w:t>
        </w:r>
      </w:ins>
      <w:ins w:id="285" w:author="ZTE-LiDapeng" w:date="2020-07-30T15:54:24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286" w:author="ZTE-LiDapeng" w:date="2020-07-30T15:54:25Z">
        <w:r>
          <w:rPr>
            <w:rFonts w:hint="eastAsia" w:eastAsia="宋体"/>
            <w:snapToGrid w:val="0"/>
            <w:lang w:val="en-US" w:eastAsia="zh-CN"/>
          </w:rPr>
          <w:t>onsen</w:t>
        </w:r>
      </w:ins>
      <w:ins w:id="287" w:author="ZTE-LiDapeng" w:date="2020-07-30T15:54:26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288" w:author="ZTE-LiDapeng" w:date="2020-07-30T15:54:01Z">
        <w:r>
          <w:rPr>
            <w:snapToGrid w:val="0"/>
            <w:lang w:val="en-GB" w:eastAsia="en-GB"/>
          </w:rPr>
          <w:t>PLMNList</w:t>
        </w:r>
      </w:ins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--omit unchanged part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spacing w:line="0" w:lineRule="atLeast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>maxnoofTAforMDT,</w:t>
      </w:r>
    </w:p>
    <w:p>
      <w:pPr>
        <w:pStyle w:val="64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>maxnoofWLANName,</w:t>
      </w:r>
    </w:p>
    <w:p>
      <w:pPr>
        <w:pStyle w:val="64"/>
        <w:rPr>
          <w:snapToGrid w:val="0"/>
          <w:lang w:val="en-US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US" w:eastAsia="en-GB"/>
        </w:rPr>
        <w:t>maxnoofSensorName,</w:t>
      </w:r>
    </w:p>
    <w:p>
      <w:pPr>
        <w:pStyle w:val="64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>maxnoofNeighPCIforMDT,</w:t>
      </w:r>
    </w:p>
    <w:p>
      <w:pPr>
        <w:pStyle w:val="64"/>
        <w:rPr>
          <w:ins w:id="289" w:author="ZTE-LiDapeng" w:date="2020-07-30T17:30:36Z"/>
          <w:rFonts w:hint="eastAsia" w:eastAsia="宋体"/>
          <w:snapToGrid w:val="0"/>
          <w:lang w:val="en-US" w:eastAsia="zh-CN"/>
        </w:rPr>
      </w:pPr>
      <w:r>
        <w:rPr>
          <w:snapToGrid w:val="0"/>
          <w:lang w:val="en-US" w:eastAsia="en-US"/>
        </w:rPr>
        <w:tab/>
      </w:r>
      <w:r>
        <w:rPr>
          <w:snapToGrid w:val="0"/>
          <w:lang w:val="en-US" w:eastAsia="en-US"/>
        </w:rPr>
        <w:t>maxnoofFreqforMDT</w:t>
      </w:r>
      <w:ins w:id="290" w:author="ZTE-LiDapeng" w:date="2020-07-30T17:30:36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rFonts w:hint="default" w:eastAsia="宋体"/>
          <w:snapToGrid w:val="0"/>
          <w:lang w:val="en-US" w:eastAsia="zh-CN"/>
        </w:rPr>
      </w:pPr>
      <w:ins w:id="291" w:author="ZTE-LiDapeng" w:date="2020-07-30T17:30:55Z">
        <w:r>
          <w:rPr>
            <w:rFonts w:eastAsia="MS Mincho"/>
            <w:lang w:eastAsia="ja-JP"/>
          </w:rPr>
          <w:t>m</w:t>
        </w:r>
      </w:ins>
      <w:ins w:id="292" w:author="ZTE-LiDapeng" w:date="2020-07-30T17:30:55Z">
        <w:r>
          <w:rPr>
            <w:rFonts w:eastAsia="宋体"/>
            <w:lang w:eastAsia="ja-JP"/>
          </w:rPr>
          <w:t>axnoof</w:t>
        </w:r>
      </w:ins>
      <w:ins w:id="293" w:author="ZTE-LiDapeng" w:date="2020-07-30T17:30:55Z">
        <w:r>
          <w:rPr>
            <w:rFonts w:hint="eastAsia" w:eastAsia="宋体"/>
            <w:lang w:val="en-US" w:eastAsia="zh-CN"/>
          </w:rPr>
          <w:t>UserConsent</w:t>
        </w:r>
      </w:ins>
      <w:ins w:id="294" w:author="ZTE-LiDapeng" w:date="2020-07-30T17:30:55Z">
        <w:r>
          <w:rPr>
            <w:rFonts w:eastAsia="宋体"/>
            <w:lang w:eastAsia="ja-JP"/>
          </w:rPr>
          <w:t>PLMNs</w:t>
        </w:r>
      </w:ins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--omit unchanged part</w:t>
      </w:r>
    </w:p>
    <w:p>
      <w:pPr>
        <w:pStyle w:val="64"/>
        <w:outlineLvl w:val="3"/>
      </w:pPr>
      <w:r>
        <w:t>-- M</w:t>
      </w:r>
    </w:p>
    <w:p>
      <w:pPr>
        <w:pStyle w:val="64"/>
        <w:rPr>
          <w:ins w:id="295" w:author="ZTE-LiDapeng" w:date="2020-07-30T17:33:45Z"/>
          <w:rFonts w:hint="eastAsia" w:eastAsia="宋体"/>
          <w:snapToGrid w:val="0"/>
          <w:lang w:val="en-US" w:eastAsia="zh-CN"/>
        </w:rPr>
      </w:pPr>
    </w:p>
    <w:p>
      <w:pPr>
        <w:pStyle w:val="64"/>
        <w:rPr>
          <w:ins w:id="296" w:author="ZTE-LiDapeng" w:date="2020-07-30T17:33:23Z"/>
          <w:snapToGrid w:val="0"/>
        </w:rPr>
      </w:pPr>
      <w:ins w:id="297" w:author="ZTE-LiDapeng" w:date="2020-07-30T17:33:23Z">
        <w:r>
          <w:rPr>
            <w:rFonts w:hint="eastAsia" w:eastAsia="宋体"/>
            <w:snapToGrid w:val="0"/>
            <w:lang w:val="en-US" w:eastAsia="zh-CN"/>
          </w:rPr>
          <w:t>USERCONSENT</w:t>
        </w:r>
      </w:ins>
      <w:ins w:id="298" w:author="ZTE-LiDapeng" w:date="2020-07-30T17:33:23Z">
        <w:r>
          <w:rPr>
            <w:snapToGrid w:val="0"/>
          </w:rPr>
          <w:t>PLMNList ::= SEQUENCE (SIZE(1..maxnoof</w:t>
        </w:r>
      </w:ins>
      <w:ins w:id="299" w:author="ZTE-LiDapeng" w:date="2020-07-30T17:33:23Z">
        <w:r>
          <w:rPr>
            <w:rFonts w:hint="eastAsia" w:eastAsia="宋体"/>
            <w:snapToGrid w:val="0"/>
            <w:lang w:val="en-US" w:eastAsia="zh-CN"/>
          </w:rPr>
          <w:t>UserConsent</w:t>
        </w:r>
      </w:ins>
      <w:ins w:id="300" w:author="ZTE-LiDapeng" w:date="2020-07-30T17:33:23Z">
        <w:r>
          <w:rPr>
            <w:snapToGrid w:val="0"/>
          </w:rPr>
          <w:t xml:space="preserve">PLMNs)) OF </w:t>
        </w:r>
      </w:ins>
      <w:ins w:id="301" w:author="ZTE-LiDapeng" w:date="2020-07-30T17:33:37Z">
        <w:r>
          <w:rPr>
            <w:snapToGrid w:val="0"/>
          </w:rPr>
          <w:t>PLMN-Identity</w:t>
        </w:r>
      </w:ins>
    </w:p>
    <w:p>
      <w:pPr>
        <w:pStyle w:val="64"/>
      </w:pPr>
    </w:p>
    <w:bookmarkEnd w:id="59"/>
    <w:bookmarkEnd w:id="60"/>
    <w:bookmarkEnd w:id="61"/>
    <w:bookmarkEnd w:id="62"/>
    <w:bookmarkEnd w:id="63"/>
    <w:bookmarkEnd w:id="64"/>
    <w:p>
      <w:pPr>
        <w:pStyle w:val="64"/>
        <w:rPr>
          <w:ins w:id="302" w:author="ZTE-LiDapeng" w:date="2020-07-30T16:34:06Z"/>
          <w:snapToGrid w:val="0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bookmarkEnd w:id="51"/>
    <w:bookmarkEnd w:id="52"/>
    <w:bookmarkEnd w:id="53"/>
    <w:bookmarkEnd w:id="54"/>
    <w:bookmarkEnd w:id="55"/>
    <w:bookmarkEnd w:id="56"/>
    <w:p>
      <w:pPr>
        <w:pStyle w:val="4"/>
      </w:pPr>
      <w:bookmarkStart w:id="65" w:name="_Toc36556021"/>
      <w:bookmarkStart w:id="66" w:name="_Toc20955410"/>
      <w:bookmarkStart w:id="67" w:name="_Toc44497806"/>
      <w:bookmarkStart w:id="68" w:name="_Toc45901813"/>
      <w:bookmarkStart w:id="69" w:name="_Toc29991618"/>
      <w:bookmarkStart w:id="70" w:name="_Toc45108193"/>
      <w:r>
        <w:t>9.3.7</w:t>
      </w:r>
      <w:r>
        <w:tab/>
      </w:r>
      <w:r>
        <w:t>Constant definitions</w:t>
      </w:r>
      <w:bookmarkEnd w:id="65"/>
      <w:bookmarkEnd w:id="66"/>
      <w:bookmarkEnd w:id="67"/>
      <w:bookmarkEnd w:id="68"/>
      <w:bookmarkEnd w:id="69"/>
      <w:bookmarkEnd w:id="7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Constant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--omit unchanged part</w:t>
      </w:r>
    </w:p>
    <w:p>
      <w:pPr>
        <w:pStyle w:val="64"/>
      </w:pPr>
      <w:r>
        <w:t>maxnoofPhysicalResourceBlocks</w:t>
      </w:r>
      <w:r>
        <w:tab/>
      </w:r>
      <w:r>
        <w:tab/>
      </w:r>
      <w:r>
        <w:tab/>
      </w:r>
      <w:r>
        <w:tab/>
      </w:r>
      <w:r>
        <w:t>INTEGER ::= 275</w:t>
      </w:r>
    </w:p>
    <w:p>
      <w:pPr>
        <w:pStyle w:val="64"/>
        <w:rPr>
          <w:lang w:val="sv-SE"/>
        </w:rPr>
      </w:pPr>
      <w:r>
        <w:rPr>
          <w:snapToGrid w:val="0"/>
          <w:lang w:val="sv-SE"/>
        </w:rPr>
        <w:t>maxnoofAdditionalPDCPDuplicationTNL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maxnoofRLCDuplicationstate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 xml:space="preserve">            INTEGER ::= 3</w:t>
      </w:r>
    </w:p>
    <w:p>
      <w:pPr>
        <w:pStyle w:val="64"/>
        <w:rPr>
          <w:snapToGrid w:val="0"/>
          <w:lang w:val="sv-SE" w:eastAsia="en-GB"/>
        </w:rPr>
      </w:pPr>
      <w:r>
        <w:rPr>
          <w:snapToGrid w:val="0"/>
          <w:lang w:val="sv-SE" w:eastAsia="en-GB"/>
        </w:rPr>
        <w:t>maxnoofWLANName</w:t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>INTEGER ::= 4</w:t>
      </w:r>
    </w:p>
    <w:p>
      <w:pPr>
        <w:pStyle w:val="64"/>
        <w:rPr>
          <w:snapToGrid w:val="0"/>
          <w:lang w:val="en-GB" w:eastAsia="en-GB"/>
        </w:rPr>
      </w:pPr>
      <w:ins w:id="303" w:author="ZTE-LiDapeng" w:date="2020-07-30T16:37:45Z">
        <w:r>
          <w:rPr>
            <w:snapToGrid w:val="0"/>
          </w:rPr>
          <w:t>maxnoof</w:t>
        </w:r>
      </w:ins>
      <w:ins w:id="304" w:author="ZTE-LiDapeng" w:date="2020-07-30T16:37:50Z">
        <w:r>
          <w:rPr>
            <w:rFonts w:hint="eastAsia" w:eastAsia="宋体"/>
            <w:snapToGrid w:val="0"/>
            <w:lang w:val="en-US" w:eastAsia="zh-CN"/>
          </w:rPr>
          <w:t>User</w:t>
        </w:r>
      </w:ins>
      <w:ins w:id="305" w:author="ZTE-LiDapeng" w:date="2020-07-30T16:37:51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306" w:author="ZTE-LiDapeng" w:date="2020-07-30T16:37:52Z">
        <w:r>
          <w:rPr>
            <w:rFonts w:hint="eastAsia" w:eastAsia="宋体"/>
            <w:snapToGrid w:val="0"/>
            <w:lang w:val="en-US" w:eastAsia="zh-CN"/>
          </w:rPr>
          <w:t>on</w:t>
        </w:r>
      </w:ins>
      <w:ins w:id="307" w:author="ZTE-LiDapeng" w:date="2020-07-30T16:37:53Z">
        <w:r>
          <w:rPr>
            <w:rFonts w:hint="eastAsia" w:eastAsia="宋体"/>
            <w:snapToGrid w:val="0"/>
            <w:lang w:val="en-US" w:eastAsia="zh-CN"/>
          </w:rPr>
          <w:t>sent</w:t>
        </w:r>
      </w:ins>
      <w:ins w:id="308" w:author="ZTE-LiDapeng" w:date="2020-07-30T16:37:45Z">
        <w:r>
          <w:rPr>
            <w:snapToGrid w:val="0"/>
          </w:rPr>
          <w:t>PLMNs</w:t>
        </w:r>
      </w:ins>
      <w:ins w:id="309" w:author="ZTE-LiDapeng" w:date="2020-07-30T16:37:45Z">
        <w:r>
          <w:rPr>
            <w:snapToGrid w:val="0"/>
          </w:rPr>
          <w:tab/>
        </w:r>
      </w:ins>
      <w:ins w:id="310" w:author="ZTE-LiDapeng" w:date="2020-07-30T16:37:45Z">
        <w:r>
          <w:rPr>
            <w:snapToGrid w:val="0"/>
          </w:rPr>
          <w:tab/>
        </w:r>
      </w:ins>
      <w:ins w:id="311" w:author="ZTE-LiDapeng" w:date="2020-07-30T16:37:45Z">
        <w:r>
          <w:rPr>
            <w:snapToGrid w:val="0"/>
          </w:rPr>
          <w:tab/>
        </w:r>
      </w:ins>
      <w:ins w:id="312" w:author="ZTE-LiDapeng" w:date="2020-07-30T16:37:45Z">
        <w:r>
          <w:rPr>
            <w:snapToGrid w:val="0"/>
          </w:rPr>
          <w:tab/>
        </w:r>
      </w:ins>
      <w:ins w:id="313" w:author="ZTE-LiDapeng" w:date="2020-07-30T16:37:45Z">
        <w:r>
          <w:rPr>
            <w:snapToGrid w:val="0"/>
          </w:rPr>
          <w:tab/>
        </w:r>
      </w:ins>
      <w:ins w:id="314" w:author="ZTE-LiDapeng" w:date="2020-07-30T16:37:45Z">
        <w:r>
          <w:rPr>
            <w:snapToGrid w:val="0"/>
          </w:rPr>
          <w:tab/>
        </w:r>
      </w:ins>
      <w:ins w:id="315" w:author="ZTE-LiDapeng" w:date="2020-07-30T16:37:45Z">
        <w:r>
          <w:rPr>
            <w:snapToGrid w:val="0"/>
          </w:rPr>
          <w:t>INTEGER ::= 16</w:t>
        </w:r>
      </w:ins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IEs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--omit unchanged part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rFonts w:hint="eastAsia"/>
          <w:lang w:eastAsia="zh-CN"/>
        </w:rPr>
      </w:pPr>
      <w: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lang w:eastAsia="zh-CN"/>
        </w:rPr>
        <w:t>229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id-DLCarrierList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>
      <w:pPr>
        <w:pStyle w:val="64"/>
        <w:rPr>
          <w:snapToGrid w:val="0"/>
        </w:rPr>
      </w:pP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>
      <w:pPr>
        <w:pStyle w:val="64"/>
        <w:rPr>
          <w:snapToGrid w:val="0"/>
        </w:rPr>
      </w:pPr>
      <w:r>
        <w:rPr>
          <w:snapToGrid w:val="0"/>
        </w:rPr>
        <w:t>id-cellAssistanceInfo-EUTRA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>
      <w:pPr>
        <w:pStyle w:val="64"/>
        <w:rPr>
          <w:ins w:id="316" w:author="ZTE-LiDapeng" w:date="2020-07-30T16:30:40Z"/>
          <w:rFonts w:hint="default" w:eastAsia="宋体"/>
          <w:snapToGrid w:val="0"/>
          <w:lang w:val="en-US" w:eastAsia="zh-CN"/>
        </w:rPr>
      </w:pPr>
      <w:ins w:id="317" w:author="ZTE-LiDapeng" w:date="2020-07-30T16:30:40Z">
        <w:r>
          <w:rPr>
            <w:snapToGrid w:val="0"/>
            <w:lang w:val="en-GB" w:eastAsia="en-GB"/>
          </w:rPr>
          <w:t>id-</w:t>
        </w:r>
      </w:ins>
      <w:ins w:id="318" w:author="ZTE-LiDapeng" w:date="2020-07-30T16:30:51Z">
        <w:r>
          <w:rPr>
            <w:rFonts w:hint="eastAsia" w:eastAsia="宋体"/>
            <w:snapToGrid w:val="0"/>
            <w:lang w:val="en-US" w:eastAsia="zh-CN"/>
          </w:rPr>
          <w:t>User</w:t>
        </w:r>
      </w:ins>
      <w:ins w:id="319" w:author="ZTE-LiDapeng" w:date="2020-07-30T16:30:52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320" w:author="ZTE-LiDapeng" w:date="2020-07-30T16:30:53Z">
        <w:r>
          <w:rPr>
            <w:rFonts w:hint="eastAsia" w:eastAsia="宋体"/>
            <w:snapToGrid w:val="0"/>
            <w:lang w:val="en-US" w:eastAsia="zh-CN"/>
          </w:rPr>
          <w:t>onsen</w:t>
        </w:r>
      </w:ins>
      <w:ins w:id="321" w:author="ZTE-LiDapeng" w:date="2020-07-30T16:30:54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322" w:author="ZTE-LiDapeng" w:date="2020-07-30T16:30:40Z">
        <w:r>
          <w:rPr>
            <w:snapToGrid w:val="0"/>
            <w:lang w:val="en-GB" w:eastAsia="en-GB"/>
          </w:rPr>
          <w:t>PLMNList</w:t>
        </w:r>
      </w:ins>
      <w:ins w:id="323" w:author="ZTE-LiDapeng" w:date="2020-07-30T16:30:40Z">
        <w:r>
          <w:rPr>
            <w:snapToGrid w:val="0"/>
            <w:lang w:val="en-GB" w:eastAsia="en-GB"/>
          </w:rPr>
          <w:tab/>
        </w:r>
      </w:ins>
      <w:ins w:id="324" w:author="ZTE-LiDapeng" w:date="2020-07-30T16:30:40Z">
        <w:r>
          <w:rPr>
            <w:snapToGrid w:val="0"/>
            <w:lang w:val="en-GB" w:eastAsia="en-GB"/>
          </w:rPr>
          <w:tab/>
        </w:r>
      </w:ins>
      <w:ins w:id="325" w:author="ZTE-LiDapeng" w:date="2020-07-30T16:30:40Z">
        <w:r>
          <w:rPr>
            <w:snapToGrid w:val="0"/>
            <w:lang w:val="en-GB" w:eastAsia="en-GB"/>
          </w:rPr>
          <w:tab/>
        </w:r>
      </w:ins>
      <w:ins w:id="326" w:author="ZTE-LiDapeng" w:date="2020-07-30T16:30:40Z">
        <w:r>
          <w:rPr>
            <w:snapToGrid w:val="0"/>
            <w:lang w:val="en-GB" w:eastAsia="en-GB"/>
          </w:rPr>
          <w:tab/>
        </w:r>
      </w:ins>
      <w:ins w:id="327" w:author="ZTE-LiDapeng" w:date="2020-07-30T16:30:40Z">
        <w:r>
          <w:rPr>
            <w:snapToGrid w:val="0"/>
            <w:lang w:val="en-GB" w:eastAsia="en-GB"/>
          </w:rPr>
          <w:tab/>
        </w:r>
      </w:ins>
      <w:ins w:id="328" w:author="ZTE-LiDapeng" w:date="2020-07-30T16:30:40Z">
        <w:r>
          <w:rPr>
            <w:snapToGrid w:val="0"/>
            <w:lang w:val="en-GB" w:eastAsia="en-GB"/>
          </w:rPr>
          <w:tab/>
        </w:r>
      </w:ins>
      <w:ins w:id="329" w:author="ZTE-LiDapeng" w:date="2020-07-30T16:30:40Z">
        <w:r>
          <w:rPr>
            <w:snapToGrid w:val="0"/>
            <w:lang w:val="en-GB" w:eastAsia="en-GB"/>
          </w:rPr>
          <w:tab/>
        </w:r>
      </w:ins>
      <w:r>
        <w:rPr>
          <w:rFonts w:hint="eastAsia" w:eastAsia="宋体"/>
          <w:snapToGrid w:val="0"/>
          <w:lang w:val="en-US" w:eastAsia="zh-CN"/>
        </w:rPr>
        <w:t xml:space="preserve">                                                  </w:t>
      </w:r>
      <w:ins w:id="330" w:author="ZTE-LiDapeng" w:date="2020-07-30T16:30:40Z">
        <w:r>
          <w:rPr>
            <w:snapToGrid w:val="0"/>
            <w:lang w:val="en-GB" w:eastAsia="en-GB"/>
          </w:rPr>
          <w:t>ProtocolIE-ID ::= 2</w:t>
        </w:r>
      </w:ins>
      <w:ins w:id="331" w:author="ZTE-LiDapeng" w:date="2020-07-30T16:30:43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END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ASN1STOP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0F476E"/>
    <w:rsid w:val="01121486"/>
    <w:rsid w:val="012A2681"/>
    <w:rsid w:val="015D76D3"/>
    <w:rsid w:val="04064FDE"/>
    <w:rsid w:val="0459676C"/>
    <w:rsid w:val="05416986"/>
    <w:rsid w:val="060E40B1"/>
    <w:rsid w:val="0663708A"/>
    <w:rsid w:val="067C0552"/>
    <w:rsid w:val="07461591"/>
    <w:rsid w:val="07AD5F0B"/>
    <w:rsid w:val="08C94B65"/>
    <w:rsid w:val="0952367C"/>
    <w:rsid w:val="0A2955BC"/>
    <w:rsid w:val="0A5E6E3D"/>
    <w:rsid w:val="0B1672B5"/>
    <w:rsid w:val="0B257C21"/>
    <w:rsid w:val="0BD37E34"/>
    <w:rsid w:val="0DDA6DB4"/>
    <w:rsid w:val="0E5D5CE5"/>
    <w:rsid w:val="0F855254"/>
    <w:rsid w:val="0FDB71E5"/>
    <w:rsid w:val="0FDF1A99"/>
    <w:rsid w:val="10390946"/>
    <w:rsid w:val="11AC07EA"/>
    <w:rsid w:val="11FD7902"/>
    <w:rsid w:val="120A2FAD"/>
    <w:rsid w:val="13110221"/>
    <w:rsid w:val="134607BA"/>
    <w:rsid w:val="14114D18"/>
    <w:rsid w:val="14B56637"/>
    <w:rsid w:val="15942A21"/>
    <w:rsid w:val="15AC7424"/>
    <w:rsid w:val="177A52D6"/>
    <w:rsid w:val="18486D4A"/>
    <w:rsid w:val="1A683D83"/>
    <w:rsid w:val="1ABC389A"/>
    <w:rsid w:val="1B1C4D79"/>
    <w:rsid w:val="1B594F70"/>
    <w:rsid w:val="1EEE35A8"/>
    <w:rsid w:val="1F6342D8"/>
    <w:rsid w:val="208E374C"/>
    <w:rsid w:val="21B872BE"/>
    <w:rsid w:val="21DE6B4D"/>
    <w:rsid w:val="21E97CB8"/>
    <w:rsid w:val="223B4033"/>
    <w:rsid w:val="22821869"/>
    <w:rsid w:val="228414D9"/>
    <w:rsid w:val="22F655C7"/>
    <w:rsid w:val="23C87E80"/>
    <w:rsid w:val="245A39CD"/>
    <w:rsid w:val="24D80897"/>
    <w:rsid w:val="250F0FBA"/>
    <w:rsid w:val="258635AE"/>
    <w:rsid w:val="25F93F7B"/>
    <w:rsid w:val="260006D1"/>
    <w:rsid w:val="284E6333"/>
    <w:rsid w:val="28502253"/>
    <w:rsid w:val="28A05F9C"/>
    <w:rsid w:val="28A73C51"/>
    <w:rsid w:val="291732B8"/>
    <w:rsid w:val="2B3052EC"/>
    <w:rsid w:val="2B845A56"/>
    <w:rsid w:val="2C3A09F4"/>
    <w:rsid w:val="2C573165"/>
    <w:rsid w:val="2D9B4BB4"/>
    <w:rsid w:val="2DAC50B2"/>
    <w:rsid w:val="2DE7692E"/>
    <w:rsid w:val="2F6734EB"/>
    <w:rsid w:val="30886384"/>
    <w:rsid w:val="30AE56D7"/>
    <w:rsid w:val="30FF2D81"/>
    <w:rsid w:val="32265F44"/>
    <w:rsid w:val="327356F8"/>
    <w:rsid w:val="33ED7C6A"/>
    <w:rsid w:val="346D0F9E"/>
    <w:rsid w:val="34F90096"/>
    <w:rsid w:val="3619331B"/>
    <w:rsid w:val="362D76C4"/>
    <w:rsid w:val="364A38EC"/>
    <w:rsid w:val="36D03099"/>
    <w:rsid w:val="373E3142"/>
    <w:rsid w:val="391C3BA9"/>
    <w:rsid w:val="39411849"/>
    <w:rsid w:val="39E1220A"/>
    <w:rsid w:val="3AD82A18"/>
    <w:rsid w:val="3BD97F5E"/>
    <w:rsid w:val="3C3D7127"/>
    <w:rsid w:val="3CC608E4"/>
    <w:rsid w:val="3D2E2DDF"/>
    <w:rsid w:val="3E777408"/>
    <w:rsid w:val="3E8818B2"/>
    <w:rsid w:val="3ED423D8"/>
    <w:rsid w:val="3FDD1A6F"/>
    <w:rsid w:val="40DE2532"/>
    <w:rsid w:val="413F7EB9"/>
    <w:rsid w:val="417009BA"/>
    <w:rsid w:val="41CE6F2F"/>
    <w:rsid w:val="420A3365"/>
    <w:rsid w:val="42251E34"/>
    <w:rsid w:val="42532E28"/>
    <w:rsid w:val="42945901"/>
    <w:rsid w:val="437A587D"/>
    <w:rsid w:val="437E218B"/>
    <w:rsid w:val="440B2984"/>
    <w:rsid w:val="441552E8"/>
    <w:rsid w:val="46B32A2C"/>
    <w:rsid w:val="47376DE6"/>
    <w:rsid w:val="476C68C1"/>
    <w:rsid w:val="47EF065A"/>
    <w:rsid w:val="480126D1"/>
    <w:rsid w:val="4843794B"/>
    <w:rsid w:val="490139C2"/>
    <w:rsid w:val="4B222242"/>
    <w:rsid w:val="4B3F4F50"/>
    <w:rsid w:val="4B44185E"/>
    <w:rsid w:val="4C1C1E57"/>
    <w:rsid w:val="4CA47260"/>
    <w:rsid w:val="4D384A7E"/>
    <w:rsid w:val="4D453CE9"/>
    <w:rsid w:val="4D8F56BB"/>
    <w:rsid w:val="4DCF5F59"/>
    <w:rsid w:val="4EF91C00"/>
    <w:rsid w:val="4FAA5040"/>
    <w:rsid w:val="50242603"/>
    <w:rsid w:val="51281FE8"/>
    <w:rsid w:val="51C55E65"/>
    <w:rsid w:val="52B11E43"/>
    <w:rsid w:val="55852442"/>
    <w:rsid w:val="56AF3E7B"/>
    <w:rsid w:val="56D15CBA"/>
    <w:rsid w:val="57330AC8"/>
    <w:rsid w:val="57491974"/>
    <w:rsid w:val="5783584C"/>
    <w:rsid w:val="5B7F11FC"/>
    <w:rsid w:val="5B99578C"/>
    <w:rsid w:val="5C901DDD"/>
    <w:rsid w:val="5CD8433A"/>
    <w:rsid w:val="5F2C23A6"/>
    <w:rsid w:val="607E026D"/>
    <w:rsid w:val="626951F5"/>
    <w:rsid w:val="62775FE3"/>
    <w:rsid w:val="629E2B9B"/>
    <w:rsid w:val="637F60C4"/>
    <w:rsid w:val="63D47623"/>
    <w:rsid w:val="643A075F"/>
    <w:rsid w:val="64B204A2"/>
    <w:rsid w:val="64BF78D6"/>
    <w:rsid w:val="64C95F92"/>
    <w:rsid w:val="6668510F"/>
    <w:rsid w:val="66D83A56"/>
    <w:rsid w:val="68D86F67"/>
    <w:rsid w:val="691F6D59"/>
    <w:rsid w:val="694671FE"/>
    <w:rsid w:val="696F5CA7"/>
    <w:rsid w:val="6A0A317A"/>
    <w:rsid w:val="6A3B6D29"/>
    <w:rsid w:val="6D673943"/>
    <w:rsid w:val="6DCA6C5B"/>
    <w:rsid w:val="6DCB32CF"/>
    <w:rsid w:val="6E17403E"/>
    <w:rsid w:val="6F466A3A"/>
    <w:rsid w:val="6FDA1539"/>
    <w:rsid w:val="704B2AC7"/>
    <w:rsid w:val="7201548B"/>
    <w:rsid w:val="721A2C64"/>
    <w:rsid w:val="723E6AC7"/>
    <w:rsid w:val="73037ED5"/>
    <w:rsid w:val="7309704C"/>
    <w:rsid w:val="73BB05CB"/>
    <w:rsid w:val="74F1554D"/>
    <w:rsid w:val="75B504C9"/>
    <w:rsid w:val="768C17D7"/>
    <w:rsid w:val="771D485E"/>
    <w:rsid w:val="77615E28"/>
    <w:rsid w:val="7776385E"/>
    <w:rsid w:val="777C76A1"/>
    <w:rsid w:val="77F847A2"/>
    <w:rsid w:val="78552384"/>
    <w:rsid w:val="78954405"/>
    <w:rsid w:val="78D32285"/>
    <w:rsid w:val="79B53EEF"/>
    <w:rsid w:val="7A200CA1"/>
    <w:rsid w:val="7AAB17CC"/>
    <w:rsid w:val="7AC773DD"/>
    <w:rsid w:val="7AE27241"/>
    <w:rsid w:val="7B081C63"/>
    <w:rsid w:val="7CC179B5"/>
    <w:rsid w:val="7D124784"/>
    <w:rsid w:val="7ED25FE3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2020-08-06T18:08:02Z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